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12</w:t>
      </w:r>
      <w:r>
        <w:rPr>
          <w:rFonts w:hint="eastAsia" w:ascii="Arial" w:hAnsi="Arial" w:cs="Arial"/>
          <w:b/>
          <w:sz w:val="24"/>
          <w:szCs w:val="24"/>
        </w:rPr>
        <w:t xml:space="preserve">                              R4-2412703</w:t>
      </w:r>
      <w:bookmarkStart w:id="59" w:name="_GoBack"/>
      <w:bookmarkEnd w:id="59"/>
      <w:r>
        <w:rPr>
          <w:rFonts w:hint="eastAsia" w:ascii="Arial" w:hAnsi="Arial" w:cs="Arial"/>
          <w:b/>
          <w:sz w:val="24"/>
          <w:szCs w:val="24"/>
        </w:rPr>
        <w:t xml:space="preserve">                         </w:t>
      </w:r>
    </w:p>
    <w:p>
      <w:pPr>
        <w:tabs>
          <w:tab w:val="left" w:pos="1985"/>
        </w:tabs>
        <w:spacing w:after="180"/>
        <w:ind w:left="1980" w:hanging="1980"/>
        <w:rPr>
          <w:rFonts w:hint="eastAsia" w:ascii="Arial" w:hAnsi="Arial" w:cs="Arial"/>
          <w:b/>
          <w:sz w:val="24"/>
          <w:szCs w:val="24"/>
          <w:highlight w:val="none"/>
        </w:rPr>
      </w:pPr>
      <w:r>
        <w:rPr>
          <w:rFonts w:ascii="Arial" w:hAnsi="Arial" w:eastAsia="宋体" w:cs="Arial"/>
          <w:b/>
          <w:sz w:val="24"/>
          <w:szCs w:val="24"/>
          <w:lang w:eastAsia="zh-CN"/>
        </w:rPr>
        <w:t xml:space="preserve">Maastricht , NL, </w:t>
      </w:r>
      <w:r>
        <w:rPr>
          <w:rFonts w:hint="eastAsia" w:ascii="Arial" w:hAnsi="Arial"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ascii="Arial" w:hAnsi="Arial" w:cs="Arial"/>
          <w:b/>
          <w:sz w:val="24"/>
          <w:szCs w:val="24"/>
          <w:lang w:val="en-US" w:eastAsia="zh-CN"/>
        </w:rPr>
        <w:t>3</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w:t>
      </w:r>
      <w:r>
        <w:rPr>
          <w:rFonts w:hint="eastAsia" w:ascii="Arial" w:hAnsi="Arial" w:cs="Arial"/>
          <w:b/>
          <w:sz w:val="24"/>
          <w:szCs w:val="24"/>
          <w:lang w:val="en-US" w:eastAsia="zh-CN"/>
        </w:rPr>
        <w:t>Aug, 2024</w:t>
      </w:r>
      <w:r>
        <w:rPr>
          <w:rFonts w:hint="eastAsia" w:ascii="Arial" w:hAnsi="Arial" w:cs="Arial"/>
          <w:b/>
          <w:sz w:val="24"/>
          <w:szCs w:val="24"/>
          <w:highlight w:val="none"/>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8.10.2.3</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 xml:space="preserve">Discussion on RF requirement for UL-MIMO for ATG UE in Rel-19 </w:t>
      </w:r>
      <w:r>
        <w:rPr>
          <w:rFonts w:hint="eastAsia" w:ascii="Arial" w:hAnsi="Arial" w:cs="Arial"/>
          <w:b/>
          <w:sz w:val="24"/>
          <w:szCs w:val="24"/>
          <w:lang w:val="en-US"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tabs>
          <w:tab w:val="left" w:pos="2127"/>
        </w:tabs>
        <w:spacing w:after="0"/>
        <w:rPr>
          <w:rFonts w:hint="default"/>
          <w:lang w:val="en-US" w:eastAsia="zh-CN"/>
        </w:rPr>
      </w:pPr>
      <w:r>
        <w:rPr>
          <w:rFonts w:hint="eastAsia"/>
          <w:lang w:val="en-US" w:eastAsia="zh-CN"/>
        </w:rPr>
        <w:t>In the RAN#103 meeting, n</w:t>
      </w:r>
      <w:r>
        <w:rPr>
          <w:rFonts w:hint="eastAsia"/>
          <w:sz w:val="20"/>
          <w:szCs w:val="20"/>
          <w:lang w:val="en-US" w:eastAsia="zh-CN"/>
        </w:rPr>
        <w:t>ew WID on Enhancements for Air-to-ground network for NR</w:t>
      </w:r>
      <w:r>
        <w:rPr>
          <w:rFonts w:hint="eastAsia"/>
          <w:lang w:val="en-US" w:eastAsia="zh-CN"/>
        </w:rPr>
        <w:t xml:space="preserve"> has been approved and it</w:t>
      </w:r>
      <w:r>
        <w:rPr>
          <w:rFonts w:hint="default"/>
          <w:lang w:val="en-US" w:eastAsia="zh-CN"/>
        </w:rPr>
        <w:t>’</w:t>
      </w:r>
      <w:r>
        <w:rPr>
          <w:rFonts w:hint="eastAsia"/>
          <w:lang w:val="en-US" w:eastAsia="zh-CN"/>
        </w:rPr>
        <w:t>s expected to start the normative work from this April meeting. In last RAN4#110bis meeting, there were some initial discussions on ATG UE supporting UL MIMO, however there are lots of remaining issues. In this contribution, we would like to share further views on ATG UE supporting UL MIMO.</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eastAsia="ko-KR"/>
              </w:rPr>
              <w:t xml:space="preserve">Issue </w:t>
            </w:r>
            <w:r>
              <w:rPr>
                <w:rFonts w:hint="eastAsia"/>
                <w:b/>
                <w:color w:val="0070C0"/>
                <w:u w:val="single"/>
                <w:lang w:val="en-US" w:eastAsia="zh-CN"/>
              </w:rPr>
              <w:t>4-1-1</w:t>
            </w:r>
            <w:r>
              <w:rPr>
                <w:rFonts w:hint="default"/>
                <w:b/>
                <w:color w:val="0070C0"/>
                <w:u w:val="single"/>
                <w:lang w:eastAsia="ko-KR"/>
              </w:rPr>
              <w:t xml:space="preserve">: </w:t>
            </w:r>
            <w:r>
              <w:rPr>
                <w:rFonts w:hint="eastAsia"/>
                <w:b/>
                <w:color w:val="0070C0"/>
                <w:u w:val="single"/>
                <w:lang w:eastAsia="ko-KR"/>
              </w:rPr>
              <w:t>ULFPTx mode</w:t>
            </w:r>
            <w:r>
              <w:rPr>
                <w:rFonts w:hint="eastAsia"/>
                <w:b/>
                <w:color w:val="0070C0"/>
                <w:u w:val="single"/>
                <w:lang w:val="en-US" w:eastAsia="zh-CN"/>
              </w:rPr>
              <w:t xml:space="preserve"> for UL-MIMO</w:t>
            </w:r>
          </w:p>
          <w:p>
            <w:pPr>
              <w:keepNext w:val="0"/>
              <w:keepLines w:val="0"/>
              <w:suppressLineNumbers w:val="0"/>
              <w:spacing w:before="0" w:beforeAutospacing="0" w:after="120" w:afterAutospacing="0"/>
              <w:ind w:left="0" w:right="0"/>
              <w:rPr>
                <w:rFonts w:hint="default"/>
                <w:szCs w:val="24"/>
                <w:lang w:eastAsia="zh-CN"/>
              </w:rPr>
            </w:pPr>
            <w:r>
              <w:rPr>
                <w:rFonts w:hint="eastAsia"/>
                <w:szCs w:val="24"/>
                <w:lang w:eastAsia="zh-CN"/>
              </w:rPr>
              <w:t>Agreement:</w:t>
            </w:r>
          </w:p>
          <w:p>
            <w:pPr>
              <w:pStyle w:val="36"/>
              <w:keepNext w:val="0"/>
              <w:keepLines w:val="0"/>
              <w:numPr>
                <w:ilvl w:val="0"/>
                <w:numId w:val="2"/>
              </w:numPr>
              <w:suppressLineNumbers w:val="0"/>
              <w:spacing w:before="0" w:beforeAutospacing="0" w:after="120" w:afterAutospacing="0"/>
              <w:ind w:right="0" w:firstLineChars="0"/>
              <w:rPr>
                <w:rFonts w:hint="default"/>
                <w:lang w:eastAsia="zh-CN"/>
              </w:rPr>
            </w:pPr>
            <w:r>
              <w:rPr>
                <w:rFonts w:hint="eastAsia"/>
                <w:lang w:eastAsia="zh-CN"/>
              </w:rPr>
              <w:t>FFS on whether ULFPTx mode for UL-MIMO is supported for ATG UE</w:t>
            </w:r>
          </w:p>
          <w:p>
            <w:pPr>
              <w:keepNext w:val="0"/>
              <w:keepLines w:val="0"/>
              <w:suppressLineNumbers w:val="0"/>
              <w:spacing w:before="0" w:beforeAutospacing="0" w:after="120" w:afterAutospacing="0"/>
              <w:ind w:left="0" w:right="0"/>
              <w:rPr>
                <w:rFonts w:hint="default"/>
                <w:color w:val="0070C0"/>
                <w:szCs w:val="24"/>
                <w:lang w:eastAsia="zh-CN"/>
              </w:rPr>
            </w:pPr>
          </w:p>
          <w:p>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eastAsia="ko-KR"/>
              </w:rPr>
              <w:t xml:space="preserve">Issue </w:t>
            </w:r>
            <w:r>
              <w:rPr>
                <w:rFonts w:hint="eastAsia"/>
                <w:b/>
                <w:color w:val="0070C0"/>
                <w:u w:val="single"/>
                <w:lang w:val="en-US" w:eastAsia="zh-CN"/>
              </w:rPr>
              <w:t>4-2-1</w:t>
            </w:r>
            <w:r>
              <w:rPr>
                <w:rFonts w:hint="default"/>
                <w:b/>
                <w:color w:val="0070C0"/>
                <w:u w:val="single"/>
                <w:lang w:eastAsia="ko-KR"/>
              </w:rPr>
              <w:t xml:space="preserve">: </w:t>
            </w:r>
            <w:r>
              <w:rPr>
                <w:rFonts w:hint="eastAsia"/>
                <w:b/>
                <w:color w:val="0070C0"/>
                <w:u w:val="single"/>
                <w:lang w:val="en-US" w:eastAsia="zh-CN"/>
              </w:rPr>
              <w:t>how to modify the NR UL MIMO requirement with ATG capability antennaArrayType-r18</w:t>
            </w:r>
          </w:p>
          <w:p>
            <w:pPr>
              <w:keepNext w:val="0"/>
              <w:keepLines w:val="0"/>
              <w:suppressLineNumbers w:val="0"/>
              <w:spacing w:before="0" w:beforeAutospacing="0" w:after="120" w:afterAutospacing="0"/>
              <w:ind w:left="0" w:right="0"/>
              <w:rPr>
                <w:rFonts w:hint="default"/>
                <w:szCs w:val="24"/>
                <w:lang w:eastAsia="zh-CN"/>
              </w:rPr>
            </w:pPr>
            <w:r>
              <w:rPr>
                <w:rFonts w:hint="eastAsia"/>
                <w:szCs w:val="24"/>
                <w:lang w:eastAsia="zh-CN"/>
              </w:rPr>
              <w:t>A</w:t>
            </w:r>
            <w:r>
              <w:rPr>
                <w:rFonts w:hint="default"/>
                <w:szCs w:val="24"/>
                <w:lang w:eastAsia="zh-CN"/>
              </w:rPr>
              <w:t xml:space="preserve">greement: </w:t>
            </w:r>
          </w:p>
          <w:p>
            <w:pPr>
              <w:pStyle w:val="36"/>
              <w:keepNext w:val="0"/>
              <w:keepLines w:val="0"/>
              <w:numPr>
                <w:ilvl w:val="0"/>
                <w:numId w:val="2"/>
              </w:numPr>
              <w:suppressLineNumbers w:val="0"/>
              <w:spacing w:before="0" w:beforeAutospacing="0" w:after="120" w:afterAutospacing="0"/>
              <w:ind w:right="0" w:firstLineChars="0"/>
              <w:rPr>
                <w:rFonts w:hint="default"/>
                <w:lang w:eastAsia="zh-CN"/>
              </w:rPr>
            </w:pPr>
            <w:r>
              <w:rPr>
                <w:rFonts w:hint="eastAsia"/>
                <w:lang w:eastAsia="zh-CN"/>
              </w:rPr>
              <w:t>if the legacy requirement for UL MIMO is defined as sum of measurements of all UE transmit antenna connectors, then for ATG UE with capability antennaArrayType-r18, the requirement should be defined as sum of all TAB connector including both polarization.</w:t>
            </w:r>
          </w:p>
          <w:p>
            <w:pPr>
              <w:pStyle w:val="36"/>
              <w:keepNext w:val="0"/>
              <w:keepLines w:val="0"/>
              <w:numPr>
                <w:ilvl w:val="0"/>
                <w:numId w:val="2"/>
              </w:numPr>
              <w:suppressLineNumbers w:val="0"/>
              <w:spacing w:before="0" w:beforeAutospacing="0" w:after="120" w:afterAutospacing="0"/>
              <w:ind w:right="0" w:firstLineChars="0"/>
              <w:rPr>
                <w:rFonts w:hint="default"/>
                <w:lang w:eastAsia="zh-CN"/>
              </w:rPr>
            </w:pPr>
            <w:r>
              <w:rPr>
                <w:rFonts w:hint="eastAsia"/>
                <w:lang w:eastAsia="zh-CN"/>
              </w:rPr>
              <w:t>If the legacy requirement for UL MIMO is defined as per antenna port or per layer, FFS</w:t>
            </w:r>
          </w:p>
          <w:p>
            <w:pPr>
              <w:keepNext w:val="0"/>
              <w:keepLines w:val="0"/>
              <w:suppressLineNumbers w:val="0"/>
              <w:spacing w:before="0" w:beforeAutospacing="0" w:after="120" w:afterAutospacing="0"/>
              <w:ind w:left="0" w:right="0"/>
              <w:rPr>
                <w:rFonts w:hint="default"/>
                <w:color w:val="0070C0"/>
                <w:szCs w:val="24"/>
                <w:lang w:eastAsia="zh-CN"/>
              </w:rPr>
            </w:pPr>
          </w:p>
          <w:p>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eastAsia="ko-KR"/>
              </w:rPr>
              <w:t xml:space="preserve">Issue </w:t>
            </w:r>
            <w:r>
              <w:rPr>
                <w:rFonts w:hint="eastAsia"/>
                <w:b/>
                <w:color w:val="0070C0"/>
                <w:u w:val="single"/>
                <w:lang w:val="en-US" w:eastAsia="zh-CN"/>
              </w:rPr>
              <w:t>4-2-2</w:t>
            </w:r>
            <w:r>
              <w:rPr>
                <w:rFonts w:hint="default"/>
                <w:b/>
                <w:color w:val="0070C0"/>
                <w:u w:val="single"/>
                <w:lang w:eastAsia="ko-KR"/>
              </w:rPr>
              <w:t xml:space="preserve">: </w:t>
            </w:r>
            <w:r>
              <w:rPr>
                <w:rFonts w:hint="eastAsia"/>
                <w:b/>
                <w:color w:val="0070C0"/>
                <w:u w:val="single"/>
                <w:lang w:val="en-US" w:eastAsia="zh-CN"/>
              </w:rPr>
              <w:t>maximum output power</w:t>
            </w:r>
          </w:p>
          <w:p>
            <w:pPr>
              <w:keepNext w:val="0"/>
              <w:keepLines w:val="0"/>
              <w:suppressLineNumbers w:val="0"/>
              <w:spacing w:before="0" w:beforeAutospacing="0" w:after="120" w:afterAutospacing="0"/>
              <w:ind w:left="0" w:right="0"/>
              <w:rPr>
                <w:rFonts w:hint="eastAsia"/>
                <w:szCs w:val="24"/>
                <w:lang w:eastAsia="zh-CN"/>
              </w:rPr>
            </w:pPr>
            <w:r>
              <w:rPr>
                <w:rFonts w:hint="eastAsia"/>
                <w:szCs w:val="24"/>
                <w:lang w:eastAsia="zh-CN"/>
              </w:rPr>
              <w:t>A</w:t>
            </w:r>
            <w:r>
              <w:rPr>
                <w:rFonts w:hint="default"/>
                <w:szCs w:val="24"/>
                <w:lang w:eastAsia="zh-CN"/>
              </w:rPr>
              <w:t xml:space="preserve">greement: </w:t>
            </w:r>
          </w:p>
          <w:p>
            <w:pPr>
              <w:pStyle w:val="36"/>
              <w:keepNext w:val="0"/>
              <w:keepLines w:val="0"/>
              <w:numPr>
                <w:ilvl w:val="0"/>
                <w:numId w:val="2"/>
              </w:numPr>
              <w:suppressLineNumbers w:val="0"/>
              <w:spacing w:before="0" w:beforeAutospacing="0" w:after="120" w:afterAutospacing="0"/>
              <w:ind w:right="0" w:firstLineChars="0"/>
              <w:rPr>
                <w:rFonts w:hint="default"/>
                <w:lang w:eastAsia="zh-CN"/>
              </w:rPr>
            </w:pPr>
            <w:r>
              <w:rPr>
                <w:rFonts w:hint="eastAsia"/>
                <w:lang w:eastAsia="zh-CN"/>
              </w:rPr>
              <w:t xml:space="preserve">Reuse the rated </w:t>
            </w:r>
            <w:r>
              <w:rPr>
                <w:rFonts w:hint="eastAsia" w:eastAsiaTheme="minorEastAsia"/>
                <w:lang w:eastAsia="zh-CN"/>
              </w:rPr>
              <w:t xml:space="preserve">maximum </w:t>
            </w:r>
            <w:r>
              <w:rPr>
                <w:rFonts w:hint="eastAsia"/>
                <w:lang w:eastAsia="zh-CN"/>
              </w:rPr>
              <w:t xml:space="preserve">output power </w:t>
            </w:r>
            <w:r>
              <w:rPr>
                <w:rFonts w:hint="eastAsia" w:eastAsiaTheme="minorEastAsia"/>
                <w:lang w:eastAsia="zh-CN"/>
              </w:rPr>
              <w:t>reported</w:t>
            </w:r>
            <w:r>
              <w:rPr>
                <w:rFonts w:hint="eastAsia"/>
                <w:lang w:eastAsia="zh-CN"/>
              </w:rPr>
              <w:t xml:space="preserve"> by the ATG UE capability </w:t>
            </w:r>
            <w:r>
              <w:rPr>
                <w:rFonts w:hint="eastAsia"/>
                <w:i/>
                <w:iCs/>
                <w:lang w:eastAsia="zh-CN"/>
              </w:rPr>
              <w:t>maxOutputPowerATG-r18</w:t>
            </w:r>
            <w:r>
              <w:rPr>
                <w:rFonts w:hint="eastAsia"/>
                <w:lang w:eastAsia="zh-CN"/>
              </w:rPr>
              <w:t>, and consider the existing NR UL-MIMO requirement with some adaption in requirement description specific to ATG UE.</w:t>
            </w:r>
          </w:p>
          <w:p>
            <w:pPr>
              <w:pStyle w:val="36"/>
              <w:keepNext w:val="0"/>
              <w:keepLines w:val="0"/>
              <w:numPr>
                <w:ilvl w:val="1"/>
                <w:numId w:val="2"/>
              </w:numPr>
              <w:suppressLineNumbers w:val="0"/>
              <w:spacing w:before="0" w:beforeAutospacing="0" w:after="120" w:afterAutospacing="0"/>
              <w:ind w:right="0" w:firstLineChars="0"/>
              <w:rPr>
                <w:rFonts w:hint="default"/>
                <w:lang w:eastAsia="zh-CN"/>
              </w:rPr>
            </w:pPr>
            <w:r>
              <w:rPr>
                <w:rFonts w:hint="eastAsia"/>
                <w:lang w:val="en-US" w:eastAsia="zh-CN"/>
              </w:rPr>
              <w:t>Detailed modification of NR UL MIMO requirement with ATG capability antennaArrayType is based on conclusion of issue 4-2-1</w:t>
            </w:r>
            <w:r>
              <w:rPr>
                <w:rFonts w:hint="eastAsia"/>
                <w:i/>
                <w:iCs/>
                <w:lang w:val="en-US" w:eastAsia="zh-CN"/>
              </w:rPr>
              <w:t xml:space="preserve"> </w:t>
            </w:r>
          </w:p>
          <w:p>
            <w:pPr>
              <w:keepNext w:val="0"/>
              <w:keepLines w:val="0"/>
              <w:suppressLineNumbers w:val="0"/>
              <w:spacing w:before="0" w:beforeAutospacing="0" w:after="120" w:afterAutospacing="0"/>
              <w:ind w:left="0" w:right="0"/>
              <w:rPr>
                <w:rFonts w:hint="default"/>
                <w:color w:val="0070C0"/>
                <w:szCs w:val="24"/>
                <w:lang w:eastAsia="zh-CN"/>
              </w:rPr>
            </w:pPr>
          </w:p>
          <w:p>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eastAsia="ko-KR"/>
              </w:rPr>
              <w:t xml:space="preserve">Issue </w:t>
            </w:r>
            <w:r>
              <w:rPr>
                <w:rFonts w:hint="eastAsia"/>
                <w:b/>
                <w:color w:val="0070C0"/>
                <w:u w:val="single"/>
                <w:lang w:val="en-US" w:eastAsia="zh-CN"/>
              </w:rPr>
              <w:t>4-2-3</w:t>
            </w:r>
            <w:r>
              <w:rPr>
                <w:rFonts w:hint="default"/>
                <w:b/>
                <w:color w:val="0070C0"/>
                <w:u w:val="single"/>
                <w:lang w:eastAsia="ko-KR"/>
              </w:rPr>
              <w:t xml:space="preserve">: </w:t>
            </w:r>
            <w:r>
              <w:rPr>
                <w:rFonts w:hint="eastAsia"/>
                <w:b/>
                <w:color w:val="0070C0"/>
                <w:u w:val="single"/>
                <w:lang w:val="en-US" w:eastAsia="zh-CN"/>
              </w:rPr>
              <w:t>configured transmitted power</w:t>
            </w:r>
          </w:p>
          <w:p>
            <w:pPr>
              <w:keepNext w:val="0"/>
              <w:keepLines w:val="0"/>
              <w:suppressLineNumbers w:val="0"/>
              <w:spacing w:before="0" w:beforeAutospacing="0" w:afterAutospacing="0"/>
              <w:ind w:left="420" w:right="0" w:hanging="420"/>
              <w:rPr>
                <w:rFonts w:hint="default"/>
                <w:szCs w:val="24"/>
                <w:lang w:eastAsia="zh-CN"/>
              </w:rPr>
            </w:pPr>
            <w:r>
              <w:rPr>
                <w:rFonts w:hint="eastAsia"/>
                <w:szCs w:val="24"/>
                <w:lang w:eastAsia="zh-CN"/>
              </w:rPr>
              <w:t>A</w:t>
            </w:r>
            <w:r>
              <w:rPr>
                <w:rFonts w:hint="default"/>
                <w:szCs w:val="24"/>
                <w:lang w:eastAsia="zh-CN"/>
              </w:rPr>
              <w:t>greement</w:t>
            </w:r>
          </w:p>
          <w:p>
            <w:pPr>
              <w:pStyle w:val="36"/>
              <w:keepNext w:val="0"/>
              <w:keepLines w:val="0"/>
              <w:numPr>
                <w:ilvl w:val="0"/>
                <w:numId w:val="2"/>
              </w:numPr>
              <w:suppressLineNumbers w:val="0"/>
              <w:spacing w:before="0" w:beforeAutospacing="0" w:after="120" w:afterAutospacing="0"/>
              <w:ind w:right="0" w:firstLineChars="0"/>
              <w:rPr>
                <w:rFonts w:hint="default" w:eastAsia="宋体"/>
                <w:szCs w:val="24"/>
                <w:lang w:eastAsia="zh-CN"/>
              </w:rPr>
            </w:pPr>
            <w:r>
              <w:rPr>
                <w:rFonts w:hint="eastAsia" w:eastAsia="宋体"/>
                <w:szCs w:val="24"/>
                <w:lang w:eastAsia="zh-CN"/>
              </w:rPr>
              <w:t>Configured transmitted power for UL MIMO is for each UE</w:t>
            </w:r>
          </w:p>
          <w:p>
            <w:pPr>
              <w:pStyle w:val="36"/>
              <w:keepNext w:val="0"/>
              <w:keepLines w:val="0"/>
              <w:numPr>
                <w:ilvl w:val="0"/>
                <w:numId w:val="2"/>
              </w:numPr>
              <w:suppressLineNumbers w:val="0"/>
              <w:spacing w:before="0" w:beforeAutospacing="0" w:after="120" w:afterAutospacing="0"/>
              <w:ind w:right="0" w:firstLineChars="0"/>
              <w:rPr>
                <w:rFonts w:hint="default" w:eastAsia="宋体"/>
                <w:szCs w:val="24"/>
                <w:lang w:eastAsia="zh-CN"/>
              </w:rPr>
            </w:pPr>
            <w:r>
              <w:rPr>
                <w:rFonts w:hint="eastAsia" w:eastAsia="宋体"/>
                <w:szCs w:val="24"/>
                <w:lang w:eastAsia="zh-CN"/>
              </w:rPr>
              <w:t xml:space="preserve">Reuse ATG single carrier tolerance requirement </w:t>
            </w:r>
          </w:p>
          <w:p>
            <w:pPr>
              <w:pStyle w:val="36"/>
              <w:keepNext w:val="0"/>
              <w:keepLines w:val="0"/>
              <w:numPr>
                <w:ilvl w:val="0"/>
                <w:numId w:val="2"/>
              </w:numPr>
              <w:suppressLineNumbers w:val="0"/>
              <w:spacing w:before="0" w:beforeAutospacing="0" w:after="120" w:afterAutospacing="0"/>
              <w:ind w:right="0" w:firstLineChars="0"/>
              <w:rPr>
                <w:rFonts w:hint="default" w:eastAsia="宋体"/>
                <w:szCs w:val="24"/>
                <w:lang w:eastAsia="zh-CN"/>
              </w:rPr>
            </w:pPr>
            <w:r>
              <w:rPr>
                <w:rFonts w:hint="eastAsia" w:eastAsia="宋体"/>
                <w:szCs w:val="24"/>
                <w:lang w:eastAsia="zh-CN"/>
              </w:rPr>
              <w:t>modify the NR UL MIMO requirement with ATG capability antennaArrayType-r18, detailed based on issue 4-2-1</w:t>
            </w:r>
          </w:p>
          <w:p>
            <w:pPr>
              <w:keepNext w:val="0"/>
              <w:keepLines w:val="0"/>
              <w:suppressLineNumbers w:val="0"/>
              <w:spacing w:before="0" w:beforeAutospacing="0" w:after="120" w:afterAutospacing="0"/>
              <w:ind w:left="0" w:right="0"/>
              <w:rPr>
                <w:rFonts w:hint="default"/>
                <w:color w:val="0070C0"/>
                <w:szCs w:val="24"/>
                <w:lang w:eastAsia="zh-CN"/>
              </w:rPr>
            </w:pPr>
          </w:p>
          <w:p>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eastAsia="ko-KR"/>
              </w:rPr>
              <w:t xml:space="preserve">Issue </w:t>
            </w:r>
            <w:r>
              <w:rPr>
                <w:rFonts w:hint="eastAsia"/>
                <w:b/>
                <w:color w:val="0070C0"/>
                <w:u w:val="single"/>
                <w:lang w:val="en-US" w:eastAsia="zh-CN"/>
              </w:rPr>
              <w:t>4-2-4</w:t>
            </w:r>
            <w:r>
              <w:rPr>
                <w:rFonts w:hint="default"/>
                <w:b/>
                <w:color w:val="0070C0"/>
                <w:u w:val="single"/>
                <w:lang w:eastAsia="ko-KR"/>
              </w:rPr>
              <w:t xml:space="preserve">: </w:t>
            </w:r>
            <w:r>
              <w:rPr>
                <w:rFonts w:hint="eastAsia"/>
                <w:b/>
                <w:color w:val="0070C0"/>
                <w:u w:val="single"/>
                <w:lang w:val="en-US" w:eastAsia="zh-CN"/>
              </w:rPr>
              <w:t>output power dynamic</w:t>
            </w:r>
          </w:p>
          <w:p>
            <w:pPr>
              <w:keepNext w:val="0"/>
              <w:keepLines w:val="0"/>
              <w:suppressLineNumbers w:val="0"/>
              <w:spacing w:before="0" w:beforeAutospacing="0" w:afterAutospacing="0"/>
              <w:ind w:left="420" w:right="0" w:hanging="420"/>
              <w:rPr>
                <w:rFonts w:hint="default"/>
                <w:szCs w:val="24"/>
                <w:lang w:eastAsia="zh-CN"/>
              </w:rPr>
            </w:pPr>
            <w:r>
              <w:rPr>
                <w:rFonts w:hint="eastAsia"/>
                <w:szCs w:val="24"/>
                <w:lang w:eastAsia="zh-CN"/>
              </w:rPr>
              <w:t>A</w:t>
            </w:r>
            <w:r>
              <w:rPr>
                <w:rFonts w:hint="default"/>
                <w:szCs w:val="24"/>
                <w:lang w:eastAsia="zh-CN"/>
              </w:rPr>
              <w:t xml:space="preserve">greement: </w:t>
            </w:r>
          </w:p>
          <w:p>
            <w:pPr>
              <w:pStyle w:val="36"/>
              <w:keepNext w:val="0"/>
              <w:keepLines w:val="0"/>
              <w:numPr>
                <w:ilvl w:val="0"/>
                <w:numId w:val="2"/>
              </w:numPr>
              <w:suppressLineNumbers w:val="0"/>
              <w:spacing w:before="0" w:beforeAutospacing="0" w:after="120" w:afterAutospacing="0"/>
              <w:ind w:right="0" w:firstLineChars="0"/>
              <w:rPr>
                <w:rFonts w:hint="default" w:eastAsia="宋体"/>
                <w:szCs w:val="24"/>
                <w:lang w:eastAsia="zh-CN"/>
              </w:rPr>
            </w:pPr>
            <w:r>
              <w:rPr>
                <w:rFonts w:hint="eastAsia" w:eastAsia="宋体"/>
                <w:szCs w:val="24"/>
                <w:lang w:eastAsia="zh-CN"/>
              </w:rPr>
              <w:t>Legacy NR UL MIMO requirements is baseline</w:t>
            </w:r>
          </w:p>
          <w:p>
            <w:pPr>
              <w:pStyle w:val="36"/>
              <w:keepNext w:val="0"/>
              <w:keepLines w:val="0"/>
              <w:numPr>
                <w:ilvl w:val="1"/>
                <w:numId w:val="2"/>
              </w:numPr>
              <w:suppressLineNumbers w:val="0"/>
              <w:spacing w:before="0" w:beforeAutospacing="0" w:after="120" w:afterAutospacing="0"/>
              <w:ind w:right="0" w:firstLineChars="0"/>
              <w:rPr>
                <w:rFonts w:hint="default" w:eastAsia="宋体"/>
                <w:szCs w:val="24"/>
                <w:lang w:eastAsia="zh-CN"/>
              </w:rPr>
            </w:pPr>
            <w:r>
              <w:rPr>
                <w:rFonts w:hint="eastAsia" w:eastAsia="宋体"/>
                <w:szCs w:val="24"/>
                <w:lang w:eastAsia="zh-CN"/>
              </w:rPr>
              <w:t>modify the NR UL MIMO requirement with ATG capability antennaArrayType-r18, detailed based on issue 4-2-1</w:t>
            </w:r>
          </w:p>
          <w:p>
            <w:pPr>
              <w:keepNext w:val="0"/>
              <w:keepLines w:val="0"/>
              <w:suppressLineNumbers w:val="0"/>
              <w:spacing w:before="0" w:beforeAutospacing="0" w:after="120" w:afterAutospacing="0"/>
              <w:ind w:left="0" w:right="0"/>
              <w:rPr>
                <w:rFonts w:hint="default"/>
                <w:color w:val="0070C0"/>
                <w:szCs w:val="24"/>
                <w:lang w:eastAsia="zh-CN"/>
              </w:rPr>
            </w:pPr>
          </w:p>
          <w:p>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eastAsia="ko-KR"/>
              </w:rPr>
              <w:t xml:space="preserve">Issue </w:t>
            </w:r>
            <w:r>
              <w:rPr>
                <w:rFonts w:hint="eastAsia"/>
                <w:b/>
                <w:color w:val="0070C0"/>
                <w:u w:val="single"/>
                <w:lang w:val="en-US" w:eastAsia="zh-CN"/>
              </w:rPr>
              <w:t>4-2-5</w:t>
            </w:r>
            <w:r>
              <w:rPr>
                <w:rFonts w:hint="default"/>
                <w:b/>
                <w:color w:val="0070C0"/>
                <w:u w:val="single"/>
                <w:lang w:eastAsia="ko-KR"/>
              </w:rPr>
              <w:t xml:space="preserve">: </w:t>
            </w:r>
            <w:r>
              <w:rPr>
                <w:rFonts w:hint="eastAsia"/>
                <w:b/>
                <w:color w:val="0070C0"/>
                <w:u w:val="single"/>
                <w:lang w:val="en-US" w:eastAsia="zh-CN"/>
              </w:rPr>
              <w:t>transmit signal quality</w:t>
            </w:r>
          </w:p>
          <w:p>
            <w:pPr>
              <w:keepNext w:val="0"/>
              <w:keepLines w:val="0"/>
              <w:suppressLineNumbers w:val="0"/>
              <w:spacing w:before="0" w:beforeAutospacing="0" w:afterAutospacing="0"/>
              <w:ind w:left="420" w:right="0" w:hanging="420"/>
              <w:rPr>
                <w:rFonts w:hint="default"/>
                <w:szCs w:val="24"/>
                <w:lang w:eastAsia="zh-CN"/>
              </w:rPr>
            </w:pPr>
            <w:r>
              <w:rPr>
                <w:rFonts w:hint="eastAsia"/>
                <w:szCs w:val="24"/>
                <w:lang w:eastAsia="zh-CN"/>
              </w:rPr>
              <w:t>A</w:t>
            </w:r>
            <w:r>
              <w:rPr>
                <w:rFonts w:hint="default"/>
                <w:szCs w:val="24"/>
                <w:lang w:eastAsia="zh-CN"/>
              </w:rPr>
              <w:t>greement:</w:t>
            </w:r>
          </w:p>
          <w:p>
            <w:pPr>
              <w:pStyle w:val="36"/>
              <w:keepNext w:val="0"/>
              <w:keepLines w:val="0"/>
              <w:numPr>
                <w:ilvl w:val="0"/>
                <w:numId w:val="2"/>
              </w:numPr>
              <w:suppressLineNumbers w:val="0"/>
              <w:spacing w:before="0" w:beforeAutospacing="0" w:after="120" w:afterAutospacing="0"/>
              <w:ind w:right="0" w:firstLineChars="0"/>
              <w:rPr>
                <w:rFonts w:hint="default" w:eastAsia="宋体"/>
                <w:szCs w:val="24"/>
                <w:lang w:eastAsia="zh-CN"/>
              </w:rPr>
            </w:pPr>
            <w:r>
              <w:rPr>
                <w:rFonts w:hint="eastAsia" w:eastAsia="宋体"/>
                <w:szCs w:val="24"/>
                <w:lang w:eastAsia="zh-CN"/>
              </w:rPr>
              <w:t>Legacy NR UL MIMO requirements is baseline</w:t>
            </w:r>
          </w:p>
          <w:p>
            <w:pPr>
              <w:pStyle w:val="36"/>
              <w:keepNext w:val="0"/>
              <w:keepLines w:val="0"/>
              <w:numPr>
                <w:ilvl w:val="1"/>
                <w:numId w:val="2"/>
              </w:numPr>
              <w:suppressLineNumbers w:val="0"/>
              <w:spacing w:before="0" w:beforeAutospacing="0" w:after="120" w:afterAutospacing="0"/>
              <w:ind w:right="0" w:firstLineChars="0"/>
              <w:rPr>
                <w:rFonts w:hint="default" w:eastAsia="宋体"/>
                <w:szCs w:val="24"/>
                <w:lang w:eastAsia="zh-CN"/>
              </w:rPr>
            </w:pPr>
            <w:r>
              <w:rPr>
                <w:rFonts w:hint="eastAsia" w:eastAsia="宋体"/>
                <w:szCs w:val="24"/>
                <w:lang w:eastAsia="zh-CN"/>
              </w:rPr>
              <w:t>modify the NR UL MIMO requirement with ATG capability antennaArrayType-r18, detailed based on issue 4-2-1</w:t>
            </w:r>
          </w:p>
          <w:p>
            <w:pPr>
              <w:keepNext w:val="0"/>
              <w:keepLines w:val="0"/>
              <w:suppressLineNumbers w:val="0"/>
              <w:spacing w:before="0" w:beforeAutospacing="0" w:after="120" w:afterAutospacing="0"/>
              <w:ind w:left="0" w:right="0"/>
              <w:rPr>
                <w:rFonts w:hint="default"/>
                <w:color w:val="0070C0"/>
                <w:szCs w:val="24"/>
                <w:lang w:val="en-US" w:eastAsia="zh-CN"/>
              </w:rPr>
            </w:pPr>
          </w:p>
          <w:p>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eastAsia="ko-KR"/>
              </w:rPr>
              <w:t xml:space="preserve">Issue </w:t>
            </w:r>
            <w:r>
              <w:rPr>
                <w:rFonts w:hint="eastAsia"/>
                <w:b/>
                <w:color w:val="0070C0"/>
                <w:u w:val="single"/>
                <w:lang w:val="en-US" w:eastAsia="zh-CN"/>
              </w:rPr>
              <w:t>4-2-6</w:t>
            </w:r>
            <w:r>
              <w:rPr>
                <w:rFonts w:hint="default"/>
                <w:b/>
                <w:color w:val="0070C0"/>
                <w:u w:val="single"/>
                <w:lang w:eastAsia="ko-KR"/>
              </w:rPr>
              <w:t xml:space="preserve">: </w:t>
            </w:r>
            <w:r>
              <w:rPr>
                <w:rFonts w:hint="eastAsia"/>
                <w:b/>
                <w:color w:val="0070C0"/>
                <w:u w:val="single"/>
                <w:lang w:val="en-US" w:eastAsia="zh-CN"/>
              </w:rPr>
              <w:t>whether to apply coherent UL MIMO requirement for ATG UE</w:t>
            </w:r>
          </w:p>
          <w:p>
            <w:pPr>
              <w:keepNext w:val="0"/>
              <w:keepLines w:val="0"/>
              <w:suppressLineNumbers w:val="0"/>
              <w:spacing w:before="0" w:beforeAutospacing="0" w:afterAutospacing="0"/>
              <w:ind w:left="420" w:right="0" w:hanging="420"/>
              <w:rPr>
                <w:rFonts w:hint="default"/>
                <w:szCs w:val="24"/>
                <w:lang w:eastAsia="zh-CN"/>
              </w:rPr>
            </w:pPr>
            <w:r>
              <w:rPr>
                <w:rFonts w:hint="eastAsia"/>
                <w:szCs w:val="24"/>
                <w:lang w:eastAsia="zh-CN"/>
              </w:rPr>
              <w:t>A</w:t>
            </w:r>
            <w:r>
              <w:rPr>
                <w:rFonts w:hint="default"/>
                <w:szCs w:val="24"/>
                <w:lang w:eastAsia="zh-CN"/>
              </w:rPr>
              <w:t>greement:</w:t>
            </w:r>
          </w:p>
          <w:p>
            <w:pPr>
              <w:pStyle w:val="36"/>
              <w:keepNext w:val="0"/>
              <w:keepLines w:val="0"/>
              <w:numPr>
                <w:ilvl w:val="0"/>
                <w:numId w:val="2"/>
              </w:numPr>
              <w:suppressLineNumbers w:val="0"/>
              <w:spacing w:before="0" w:beforeAutospacing="0" w:after="120" w:afterAutospacing="0"/>
              <w:ind w:right="0" w:firstLineChars="0"/>
              <w:rPr>
                <w:rFonts w:hint="default" w:eastAsia="宋体"/>
                <w:szCs w:val="24"/>
                <w:lang w:eastAsia="zh-CN"/>
              </w:rPr>
            </w:pPr>
            <w:r>
              <w:rPr>
                <w:rFonts w:hint="eastAsia" w:eastAsia="宋体"/>
                <w:szCs w:val="24"/>
                <w:lang w:eastAsia="zh-CN"/>
              </w:rPr>
              <w:t>FFS on whether to apply coherent UL MIMO requirement for ATG UE</w:t>
            </w:r>
          </w:p>
          <w:p>
            <w:pPr>
              <w:keepNext w:val="0"/>
              <w:keepLines w:val="0"/>
              <w:suppressLineNumbers w:val="0"/>
              <w:spacing w:before="0" w:beforeAutospacing="0" w:afterAutospacing="0"/>
              <w:ind w:left="0" w:right="0"/>
              <w:rPr>
                <w:rFonts w:hint="default"/>
                <w:b/>
                <w:color w:val="0070C0"/>
                <w:u w:val="single"/>
                <w:lang w:eastAsia="zh-CN"/>
              </w:rPr>
            </w:pPr>
          </w:p>
          <w:p>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eastAsia="ko-KR"/>
              </w:rPr>
              <w:t xml:space="preserve">Issue </w:t>
            </w:r>
            <w:r>
              <w:rPr>
                <w:rFonts w:hint="eastAsia"/>
                <w:b/>
                <w:color w:val="0070C0"/>
                <w:u w:val="single"/>
                <w:lang w:val="en-US" w:eastAsia="zh-CN"/>
              </w:rPr>
              <w:t>4-2-7</w:t>
            </w:r>
            <w:r>
              <w:rPr>
                <w:rFonts w:hint="default"/>
                <w:b/>
                <w:color w:val="0070C0"/>
                <w:u w:val="single"/>
                <w:lang w:eastAsia="ko-KR"/>
              </w:rPr>
              <w:t xml:space="preserve">: </w:t>
            </w:r>
            <w:r>
              <w:rPr>
                <w:rFonts w:hint="eastAsia"/>
                <w:b/>
                <w:color w:val="0070C0"/>
                <w:u w:val="single"/>
                <w:lang w:eastAsia="ko-KR"/>
              </w:rPr>
              <w:t>Output RF spectrum emissions</w:t>
            </w:r>
          </w:p>
          <w:p>
            <w:pPr>
              <w:keepNext w:val="0"/>
              <w:keepLines w:val="0"/>
              <w:suppressLineNumbers w:val="0"/>
              <w:spacing w:before="0" w:beforeAutospacing="0" w:afterAutospacing="0"/>
              <w:ind w:left="420" w:right="0" w:hanging="420"/>
              <w:rPr>
                <w:rFonts w:hint="default"/>
                <w:szCs w:val="24"/>
                <w:lang w:eastAsia="zh-CN"/>
              </w:rPr>
            </w:pPr>
            <w:r>
              <w:rPr>
                <w:rFonts w:hint="default"/>
                <w:szCs w:val="24"/>
                <w:lang w:eastAsia="zh-CN"/>
              </w:rPr>
              <w:t>Agreement:</w:t>
            </w:r>
          </w:p>
          <w:p>
            <w:pPr>
              <w:pStyle w:val="36"/>
              <w:keepNext w:val="0"/>
              <w:keepLines w:val="0"/>
              <w:numPr>
                <w:ilvl w:val="0"/>
                <w:numId w:val="2"/>
              </w:numPr>
              <w:suppressLineNumbers w:val="0"/>
              <w:spacing w:before="0" w:beforeAutospacing="0" w:after="120" w:afterAutospacing="0"/>
              <w:ind w:right="0" w:firstLineChars="0"/>
              <w:rPr>
                <w:rFonts w:hint="default" w:eastAsia="宋体"/>
                <w:szCs w:val="24"/>
                <w:lang w:eastAsia="zh-CN"/>
              </w:rPr>
            </w:pPr>
            <w:r>
              <w:rPr>
                <w:rFonts w:hint="default" w:eastAsia="宋体"/>
                <w:szCs w:val="24"/>
                <w:lang w:eastAsia="zh-CN"/>
              </w:rPr>
              <w:t>Legacy NR UL MIMO requirements is baseline</w:t>
            </w:r>
          </w:p>
          <w:p>
            <w:pPr>
              <w:pStyle w:val="36"/>
              <w:keepNext w:val="0"/>
              <w:keepLines w:val="0"/>
              <w:numPr>
                <w:ilvl w:val="0"/>
                <w:numId w:val="2"/>
              </w:numPr>
              <w:suppressLineNumbers w:val="0"/>
              <w:spacing w:before="0" w:beforeAutospacing="0" w:after="120" w:afterAutospacing="0"/>
              <w:ind w:right="0" w:firstLineChars="0"/>
              <w:rPr>
                <w:rFonts w:hint="default" w:eastAsia="宋体"/>
                <w:szCs w:val="24"/>
                <w:lang w:eastAsia="zh-CN"/>
              </w:rPr>
            </w:pPr>
            <w:r>
              <w:rPr>
                <w:rFonts w:hint="default" w:eastAsia="宋体"/>
                <w:szCs w:val="24"/>
                <w:lang w:eastAsia="zh-CN"/>
              </w:rPr>
              <w:t>modify the NR UL MIMO requirement with ATG capability antennaArrayType-r18, detailed based on issue 4-2-1</w:t>
            </w:r>
          </w:p>
          <w:p>
            <w:pPr>
              <w:keepNext w:val="0"/>
              <w:keepLines w:val="0"/>
              <w:suppressLineNumbers w:val="0"/>
              <w:spacing w:before="0" w:beforeAutospacing="0" w:afterAutospacing="0"/>
              <w:ind w:left="0" w:right="0"/>
              <w:rPr>
                <w:rFonts w:hint="default"/>
                <w:b/>
                <w:color w:val="0070C0"/>
                <w:u w:val="single"/>
                <w:lang w:eastAsia="zh-CN"/>
              </w:rPr>
            </w:pPr>
          </w:p>
          <w:p>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eastAsia="ko-KR"/>
              </w:rPr>
              <w:t xml:space="preserve">Issue </w:t>
            </w:r>
            <w:r>
              <w:rPr>
                <w:rFonts w:hint="eastAsia"/>
                <w:b/>
                <w:color w:val="0070C0"/>
                <w:u w:val="single"/>
                <w:lang w:val="en-US" w:eastAsia="zh-CN"/>
              </w:rPr>
              <w:t>4-3</w:t>
            </w:r>
            <w:r>
              <w:rPr>
                <w:rFonts w:hint="default"/>
                <w:b/>
                <w:color w:val="0070C0"/>
                <w:u w:val="single"/>
                <w:lang w:eastAsia="ko-KR"/>
              </w:rPr>
              <w:t xml:space="preserve">: </w:t>
            </w:r>
            <w:r>
              <w:rPr>
                <w:rFonts w:hint="eastAsia"/>
                <w:b/>
                <w:color w:val="0070C0"/>
                <w:u w:val="single"/>
                <w:lang w:val="en-US" w:eastAsia="zh-CN"/>
              </w:rPr>
              <w:t>receiver requirements</w:t>
            </w:r>
          </w:p>
          <w:p>
            <w:pPr>
              <w:keepNext w:val="0"/>
              <w:keepLines w:val="0"/>
              <w:suppressLineNumbers w:val="0"/>
              <w:spacing w:before="0" w:beforeAutospacing="0" w:afterAutospacing="0"/>
              <w:ind w:left="420" w:right="0" w:hanging="420"/>
              <w:rPr>
                <w:rFonts w:hint="default"/>
                <w:szCs w:val="24"/>
                <w:lang w:eastAsia="zh-CN"/>
              </w:rPr>
            </w:pPr>
            <w:r>
              <w:rPr>
                <w:rFonts w:hint="eastAsia"/>
                <w:szCs w:val="24"/>
                <w:lang w:eastAsia="zh-CN"/>
              </w:rPr>
              <w:t>A</w:t>
            </w:r>
            <w:r>
              <w:rPr>
                <w:rFonts w:hint="default"/>
                <w:szCs w:val="24"/>
                <w:lang w:eastAsia="zh-CN"/>
              </w:rPr>
              <w:t>greement:</w:t>
            </w:r>
          </w:p>
          <w:p>
            <w:pPr>
              <w:pStyle w:val="36"/>
              <w:keepNext w:val="0"/>
              <w:keepLines w:val="0"/>
              <w:numPr>
                <w:ilvl w:val="0"/>
                <w:numId w:val="2"/>
              </w:numPr>
              <w:suppressLineNumbers w:val="0"/>
              <w:spacing w:before="0" w:beforeAutospacing="0" w:after="120" w:afterAutospacing="0"/>
              <w:ind w:right="0" w:firstLineChars="0"/>
              <w:rPr>
                <w:rFonts w:hint="default" w:eastAsia="宋体"/>
                <w:szCs w:val="24"/>
                <w:lang w:eastAsia="zh-CN"/>
              </w:rPr>
            </w:pPr>
            <w:r>
              <w:rPr>
                <w:rFonts w:hint="default" w:eastAsia="宋体"/>
                <w:szCs w:val="24"/>
                <w:lang w:eastAsia="zh-CN"/>
              </w:rPr>
              <w:t>FFS on whether to have Rx requirements for UL-MIMO for ATG UE</w:t>
            </w:r>
          </w:p>
          <w:p>
            <w:pPr>
              <w:pStyle w:val="36"/>
              <w:keepNext w:val="0"/>
              <w:keepLines w:val="0"/>
              <w:numPr>
                <w:ilvl w:val="0"/>
                <w:numId w:val="0"/>
              </w:numPr>
              <w:suppressLineNumbers w:val="0"/>
              <w:spacing w:before="0" w:beforeAutospacing="0" w:after="120" w:afterAutospacing="0"/>
              <w:ind w:left="0" w:leftChars="0" w:right="0" w:rightChars="0"/>
              <w:rPr>
                <w:rFonts w:hint="default"/>
                <w:vertAlign w:val="baseline"/>
                <w:lang w:val="en-US" w:eastAsia="zh-CN"/>
              </w:rPr>
            </w:pPr>
          </w:p>
        </w:tc>
      </w:tr>
    </w:tbl>
    <w:p>
      <w:pPr>
        <w:tabs>
          <w:tab w:val="left" w:pos="2127"/>
        </w:tabs>
        <w:spacing w:after="0"/>
        <w:rPr>
          <w:rFonts w:hint="default"/>
          <w:lang w:val="en-US" w:eastAsia="zh-CN"/>
        </w:rPr>
      </w:pPr>
    </w:p>
    <w:p>
      <w:pPr>
        <w:pStyle w:val="57"/>
        <w:tabs>
          <w:tab w:val="left" w:pos="567"/>
          <w:tab w:val="clear" w:pos="1985"/>
        </w:tabs>
        <w:adjustRightInd w:val="0"/>
        <w:ind w:left="510" w:hanging="510"/>
        <w:rPr>
          <w:rFonts w:eastAsia="Times New Roman"/>
        </w:rPr>
      </w:pPr>
      <w:bookmarkStart w:id="1" w:name="OLE_LINK10"/>
      <w:bookmarkStart w:id="2" w:name="OLE_LINK14"/>
      <w:bookmarkStart w:id="3" w:name="OLE_LINK20"/>
      <w:bookmarkStart w:id="4" w:name="OLE_LINK13"/>
      <w:r>
        <w:rPr>
          <w:rFonts w:hint="eastAsia"/>
          <w:lang w:val="en-US" w:eastAsia="zh-CN"/>
        </w:rPr>
        <w:t>Discussion</w:t>
      </w:r>
      <w:r>
        <w:rPr>
          <w:rFonts w:hint="eastAsia" w:eastAsia="Times New Roman"/>
        </w:rPr>
        <w:t xml:space="preserve"> </w:t>
      </w:r>
    </w:p>
    <w:p>
      <w:pPr>
        <w:pStyle w:val="57"/>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eastAsia="Times New Roman"/>
          <w:sz w:val="28"/>
          <w:szCs w:val="28"/>
        </w:rPr>
      </w:pPr>
      <w:r>
        <w:rPr>
          <w:rFonts w:hint="eastAsia"/>
          <w:sz w:val="28"/>
          <w:szCs w:val="28"/>
          <w:lang w:val="en-US" w:eastAsia="zh-CN"/>
        </w:rPr>
        <w:t>2.1. RF requirements for UL MIMO</w:t>
      </w:r>
      <w:r>
        <w:rPr>
          <w:rFonts w:hint="eastAsia" w:eastAsia="Times New Roman"/>
          <w:sz w:val="28"/>
          <w:szCs w:val="28"/>
        </w:rPr>
        <w:t xml:space="preserve"> </w:t>
      </w:r>
    </w:p>
    <w:p>
      <w:pPr>
        <w:tabs>
          <w:tab w:val="left" w:pos="2127"/>
        </w:tabs>
        <w:spacing w:after="0"/>
        <w:rPr>
          <w:rFonts w:hint="default"/>
          <w:lang w:val="en-US" w:eastAsia="zh-CN"/>
        </w:rPr>
      </w:pPr>
      <w:r>
        <w:rPr>
          <w:rFonts w:hint="eastAsia"/>
          <w:lang w:val="en-US" w:eastAsia="zh-CN"/>
        </w:rPr>
        <w:t xml:space="preserve">As shown in the approved objective, FR1 ATG UE is supposed to support the UL MIMO with single carrier operation in Rel-19, therefore in the following table 1, we provide some initial analysis on the overall requirement for ATG UE supporting UL MIMO and also provided the summary of proposals for it. </w:t>
      </w:r>
    </w:p>
    <w:p>
      <w:pPr>
        <w:tabs>
          <w:tab w:val="left" w:pos="2127"/>
        </w:tabs>
        <w:spacing w:after="0"/>
        <w:jc w:val="center"/>
        <w:rPr>
          <w:rFonts w:hint="default"/>
          <w:lang w:val="en-US" w:eastAsia="zh-CN"/>
        </w:rPr>
      </w:pPr>
      <w:r>
        <w:rPr>
          <w:rFonts w:hint="eastAsia"/>
          <w:lang w:val="en-US" w:eastAsia="zh-CN"/>
        </w:rPr>
        <w:t>Table 1. Analysis and summary of proposals for ATG UE supporting UL MIMO</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6"/>
        <w:gridCol w:w="7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default"/>
                <w:highlight w:val="none"/>
                <w:vertAlign w:val="baseline"/>
                <w:lang w:val="en-US" w:eastAsia="zh-CN"/>
              </w:rPr>
            </w:pPr>
            <w:r>
              <w:rPr>
                <w:rFonts w:hint="eastAsia"/>
                <w:highlight w:val="none"/>
                <w:vertAlign w:val="baseline"/>
                <w:lang w:val="en-US" w:eastAsia="zh-CN"/>
              </w:rPr>
              <w:t>The existing RF requirement for UL MIMO</w:t>
            </w:r>
          </w:p>
        </w:tc>
        <w:tc>
          <w:tcPr>
            <w:tcW w:w="4981" w:type="dxa"/>
          </w:tcPr>
          <w:p>
            <w:pPr>
              <w:keepNext w:val="0"/>
              <w:keepLines w:val="0"/>
              <w:widowControl/>
              <w:suppressLineNumbers w:val="0"/>
              <w:tabs>
                <w:tab w:val="right" w:pos="4765"/>
              </w:tabs>
              <w:spacing w:before="0" w:beforeAutospacing="0" w:afterAutospacing="0"/>
              <w:ind w:left="0" w:right="0"/>
              <w:jc w:val="left"/>
              <w:rPr>
                <w:rFonts w:hint="default"/>
                <w:highlight w:val="none"/>
                <w:vertAlign w:val="baseline"/>
                <w:lang w:val="en-US" w:eastAsia="zh-CN"/>
              </w:rPr>
            </w:pPr>
            <w:r>
              <w:rPr>
                <w:rFonts w:hint="eastAsia"/>
                <w:highlight w:val="none"/>
                <w:vertAlign w:val="baseline"/>
                <w:lang w:val="en-US" w:eastAsia="zh-CN"/>
              </w:rPr>
              <w:t>ATG UE supporting UL MIMO</w:t>
            </w:r>
            <w:r>
              <w:rPr>
                <w:rFonts w:hint="eastAsia"/>
                <w:highlight w:val="none"/>
                <w:vertAlign w:val="baseline"/>
                <w:lang w:val="en-US"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ins w:id="0" w:author="ZTE, Fei Xue" w:date="2024-05-08T09:43:05Z"/>
                <w:rFonts w:hint="default"/>
                <w:highlight w:val="none"/>
              </w:rPr>
            </w:pPr>
            <w:r>
              <w:rPr>
                <w:rFonts w:hint="default"/>
                <w:highlight w:val="none"/>
              </w:rPr>
              <w:t>6.2D</w:t>
            </w:r>
            <w:r>
              <w:rPr>
                <w:rFonts w:hint="eastAsia"/>
                <w:highlight w:val="none"/>
                <w:lang w:val="en-US" w:eastAsia="zh-CN"/>
              </w:rPr>
              <w:t xml:space="preserve"> </w:t>
            </w:r>
            <w:r>
              <w:rPr>
                <w:rFonts w:hint="default"/>
                <w:highlight w:val="none"/>
              </w:rPr>
              <w:t>Transmitter power for UL MIMO</w:t>
            </w:r>
          </w:p>
          <w:p>
            <w:pPr>
              <w:keepNext w:val="0"/>
              <w:keepLines w:val="0"/>
              <w:widowControl/>
              <w:suppressLineNumbers w:val="0"/>
              <w:spacing w:before="0" w:beforeAutospacing="0" w:afterAutospacing="0"/>
              <w:ind w:left="0" w:right="0"/>
              <w:jc w:val="left"/>
              <w:rPr>
                <w:ins w:id="1" w:author="ZTE, Fei Xue" w:date="2024-05-08T09:43:05Z"/>
                <w:rFonts w:hint="default"/>
                <w:highlight w:val="none"/>
              </w:rPr>
            </w:pPr>
          </w:p>
          <w:p>
            <w:pPr>
              <w:keepNext w:val="0"/>
              <w:keepLines w:val="0"/>
              <w:widowControl/>
              <w:suppressLineNumbers w:val="0"/>
              <w:spacing w:before="0" w:beforeAutospacing="0" w:afterAutospacing="0"/>
              <w:ind w:left="0" w:right="0"/>
              <w:jc w:val="left"/>
              <w:rPr>
                <w:rFonts w:hint="eastAsia"/>
                <w:highlight w:val="none"/>
                <w:lang w:val="en-US" w:eastAsia="zh-CN"/>
              </w:rPr>
            </w:pPr>
            <w:ins w:id="2" w:author="ZTE, Fei Xue" w:date="2024-05-08T09:43:06Z">
              <w:r>
                <w:rPr>
                  <w:rFonts w:hint="default"/>
                </w:rPr>
                <w:t>as the sum of the maximum output power from all UE antenna connectors.</w:t>
              </w:r>
            </w:ins>
          </w:p>
        </w:tc>
        <w:tc>
          <w:tcPr>
            <w:tcW w:w="4981" w:type="dxa"/>
          </w:tcPr>
          <w:p>
            <w:pPr>
              <w:keepNext w:val="0"/>
              <w:keepLines w:val="0"/>
              <w:widowControl/>
              <w:suppressLineNumbers w:val="0"/>
              <w:spacing w:before="0" w:beforeAutospacing="0" w:afterAutospacing="0"/>
              <w:ind w:left="0" w:right="0"/>
              <w:jc w:val="left"/>
              <w:rPr>
                <w:rFonts w:hint="eastAsia" w:cs="Times New Roman"/>
                <w:i w:val="0"/>
                <w:iCs w:val="0"/>
                <w:caps w:val="0"/>
                <w:spacing w:val="0"/>
                <w:sz w:val="21"/>
                <w:szCs w:val="22"/>
                <w:highlight w:val="none"/>
                <w:shd w:val="clear"/>
                <w:lang w:val="en-US" w:eastAsia="zh-CN"/>
              </w:rPr>
            </w:pPr>
            <w:r>
              <w:rPr>
                <w:rFonts w:hint="eastAsia" w:cs="Times New Roman"/>
                <w:i w:val="0"/>
                <w:iCs w:val="0"/>
                <w:caps w:val="0"/>
                <w:spacing w:val="0"/>
                <w:sz w:val="21"/>
                <w:szCs w:val="22"/>
                <w:highlight w:val="none"/>
                <w:shd w:val="clear"/>
                <w:lang w:val="en-US" w:eastAsia="zh-CN"/>
              </w:rPr>
              <w:t xml:space="preserve">During last RAN4 meeting, we have some initial discussion on ULFPTx mode, as shown in the following diagrams extracted from TR 38.837, Rel-16 ULFPTx mode 1 is targeted for single layer transmission with two antenna ports instead of two layers transmission. </w:t>
            </w:r>
          </w:p>
          <w:p>
            <w:pPr>
              <w:keepNext w:val="0"/>
              <w:keepLines w:val="0"/>
              <w:widowControl/>
              <w:suppressLineNumbers w:val="0"/>
              <w:spacing w:before="0" w:beforeAutospacing="0" w:afterAutospacing="0"/>
              <w:ind w:left="0" w:right="0"/>
              <w:jc w:val="left"/>
              <w:rPr>
                <w:rFonts w:hint="eastAsia"/>
                <w:color w:val="000000"/>
                <w:highlight w:val="none"/>
                <w:lang w:val="en-US" w:eastAsia="zh-CN"/>
              </w:rPr>
            </w:pPr>
            <w:r>
              <w:rPr>
                <w:rFonts w:hint="default"/>
                <w:color w:val="000000"/>
                <w:highlight w:val="none"/>
                <w:lang w:eastAsia="zh-CN"/>
              </w:rPr>
              <w:t xml:space="preserve">ULFPTx Mode 2 Mechanism-1 </w:t>
            </w:r>
            <w:r>
              <w:rPr>
                <w:rFonts w:hint="eastAsia"/>
                <w:color w:val="000000"/>
                <w:highlight w:val="none"/>
                <w:lang w:val="en-US" w:eastAsia="zh-CN"/>
              </w:rPr>
              <w:t xml:space="preserve">is targeted for SRS port virtualization and </w:t>
            </w:r>
            <w:r>
              <w:rPr>
                <w:rFonts w:hint="default"/>
                <w:color w:val="000000"/>
                <w:highlight w:val="none"/>
                <w:lang w:eastAsia="zh-CN"/>
              </w:rPr>
              <w:t xml:space="preserve">ULFPTx Mode 2 Mechanism-2 </w:t>
            </w:r>
            <w:r>
              <w:rPr>
                <w:rFonts w:hint="eastAsia"/>
                <w:color w:val="000000"/>
                <w:highlight w:val="none"/>
                <w:lang w:val="en-US" w:eastAsia="zh-CN"/>
              </w:rPr>
              <w:t xml:space="preserve">is targeted for single layer transmission with single antenna port. </w:t>
            </w:r>
          </w:p>
          <w:p>
            <w:pPr>
              <w:keepNext w:val="0"/>
              <w:keepLines w:val="0"/>
              <w:widowControl/>
              <w:suppressLineNumbers w:val="0"/>
              <w:spacing w:before="0" w:beforeAutospacing="0" w:afterAutospacing="0"/>
              <w:ind w:left="0" w:right="0"/>
              <w:jc w:val="left"/>
              <w:rPr>
                <w:rFonts w:hint="eastAsia"/>
                <w:color w:val="000000"/>
                <w:highlight w:val="none"/>
                <w:lang w:val="en-US" w:eastAsia="zh-CN"/>
              </w:rPr>
            </w:pPr>
            <w:r>
              <w:rPr>
                <w:rFonts w:hint="default"/>
                <w:color w:val="000000"/>
                <w:highlight w:val="none"/>
                <w:lang w:eastAsia="zh-CN"/>
              </w:rPr>
              <w:t xml:space="preserve">ULFPTx Mode </w:t>
            </w:r>
            <w:r>
              <w:rPr>
                <w:rFonts w:hint="eastAsia"/>
                <w:color w:val="000000"/>
                <w:highlight w:val="none"/>
                <w:lang w:val="en-US" w:eastAsia="zh-CN"/>
              </w:rPr>
              <w:t>0</w:t>
            </w:r>
            <w:r>
              <w:rPr>
                <w:rFonts w:hint="default"/>
                <w:color w:val="000000"/>
                <w:highlight w:val="none"/>
                <w:lang w:eastAsia="zh-CN"/>
              </w:rPr>
              <w:t xml:space="preserve"> </w:t>
            </w:r>
            <w:r>
              <w:rPr>
                <w:rFonts w:hint="eastAsia"/>
                <w:color w:val="000000"/>
                <w:highlight w:val="none"/>
                <w:lang w:val="en-US" w:eastAsia="zh-CN"/>
              </w:rPr>
              <w:t xml:space="preserve">is targeted for single layer transmission with single antenna port. </w:t>
            </w:r>
          </w:p>
          <w:p>
            <w:pPr>
              <w:keepNext w:val="0"/>
              <w:keepLines w:val="0"/>
              <w:widowControl/>
              <w:suppressLineNumbers w:val="0"/>
              <w:spacing w:before="0" w:beforeAutospacing="0" w:afterAutospacing="0"/>
              <w:ind w:left="0" w:right="0"/>
              <w:jc w:val="left"/>
              <w:rPr>
                <w:rFonts w:hint="default"/>
                <w:color w:val="000000"/>
                <w:highlight w:val="none"/>
                <w:lang w:val="en-US" w:eastAsia="zh-CN"/>
              </w:rPr>
            </w:pPr>
            <w:r>
              <w:rPr>
                <w:rFonts w:hint="eastAsia"/>
                <w:color w:val="000000"/>
                <w:highlight w:val="none"/>
                <w:lang w:val="en-US" w:eastAsia="zh-CN"/>
              </w:rPr>
              <w:t>From our understanding, ATG UE with UL MIMO is targeted for two layer transmission instead of single layer transmission to enhance the uplink capacity instead of uplink coverage improvement.</w:t>
            </w:r>
          </w:p>
          <w:p>
            <w:pPr>
              <w:pStyle w:val="47"/>
              <w:suppressLineNumbers w:val="0"/>
              <w:spacing w:beforeAutospacing="0" w:afterAutospacing="0"/>
              <w:ind w:left="0" w:right="0"/>
              <w:rPr>
                <w:rFonts w:hint="default" w:asciiTheme="minorHAnsi" w:hAnsiTheme="minorHAnsi" w:cstheme="minorHAnsi"/>
                <w:color w:val="000000"/>
                <w:lang w:eastAsia="zh-CN"/>
              </w:rPr>
            </w:pPr>
            <w:r>
              <w:rPr>
                <w:rFonts w:hint="default"/>
                <w:lang w:val="en-US" w:eastAsia="zh-CN"/>
              </w:rPr>
              <w:drawing>
                <wp:inline distT="0" distB="0" distL="0" distR="0">
                  <wp:extent cx="4636770" cy="1304290"/>
                  <wp:effectExtent l="0" t="0" r="11430" b="1016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7"/>
                          <a:stretch>
                            <a:fillRect/>
                          </a:stretch>
                        </pic:blipFill>
                        <pic:spPr>
                          <a:xfrm>
                            <a:off x="0" y="0"/>
                            <a:ext cx="4636770" cy="1304290"/>
                          </a:xfrm>
                          <a:prstGeom prst="rect">
                            <a:avLst/>
                          </a:prstGeom>
                        </pic:spPr>
                      </pic:pic>
                    </a:graphicData>
                  </a:graphic>
                </wp:inline>
              </w:drawing>
            </w:r>
          </w:p>
          <w:p>
            <w:pPr>
              <w:pStyle w:val="51"/>
              <w:suppressLineNumbers w:val="0"/>
              <w:spacing w:beforeAutospacing="0" w:afterAutospacing="0"/>
              <w:ind w:left="0" w:right="0"/>
              <w:rPr>
                <w:rFonts w:hint="default"/>
                <w:highlight w:val="none"/>
                <w:lang w:eastAsia="zh-CN"/>
              </w:rPr>
            </w:pPr>
            <w:r>
              <w:rPr>
                <w:rFonts w:hint="default"/>
                <w:highlight w:val="none"/>
                <w:lang w:eastAsia="zh-CN"/>
              </w:rPr>
              <w:t>Fig. 5.3.3.1-1. Illustration of Rel-16 ULFPTx Mode 1</w:t>
            </w:r>
          </w:p>
          <w:p>
            <w:pPr>
              <w:pStyle w:val="36"/>
              <w:keepNext w:val="0"/>
              <w:keepLines w:val="0"/>
              <w:suppressLineNumbers w:val="0"/>
              <w:overflowPunct w:val="0"/>
              <w:autoSpaceDE w:val="0"/>
              <w:autoSpaceDN w:val="0"/>
              <w:adjustRightInd w:val="0"/>
              <w:spacing w:before="0" w:beforeAutospacing="0" w:afterAutospacing="0"/>
              <w:ind w:left="588" w:right="0" w:firstLine="0" w:firstLineChars="0"/>
              <w:textAlignment w:val="baseline"/>
              <w:rPr>
                <w:rFonts w:hint="default"/>
                <w:color w:val="000000"/>
                <w:highlight w:val="none"/>
                <w:lang w:eastAsia="zh-CN"/>
              </w:rPr>
            </w:pPr>
            <w:r>
              <w:rPr>
                <w:rFonts w:hint="default"/>
                <w:color w:val="000000"/>
                <w:highlight w:val="none"/>
                <w:lang w:eastAsia="zh-CN"/>
              </w:rPr>
              <w:t>ULFPTx Mode 2 Mechanism-1 (SRS port virtualization):</w:t>
            </w:r>
          </w:p>
          <w:p>
            <w:pPr>
              <w:pStyle w:val="36"/>
              <w:keepNext w:val="0"/>
              <w:keepLines w:val="0"/>
              <w:suppressLineNumbers w:val="0"/>
              <w:spacing w:before="0" w:beforeAutospacing="0" w:afterAutospacing="0"/>
              <w:ind w:left="0" w:leftChars="0" w:right="0" w:firstLine="0" w:firstLineChars="0"/>
              <w:rPr>
                <w:rFonts w:hint="default" w:asciiTheme="minorHAnsi" w:hAnsiTheme="minorHAnsi" w:cstheme="minorHAnsi"/>
                <w:color w:val="000000"/>
                <w:highlight w:val="none"/>
                <w:lang w:eastAsia="zh-CN"/>
              </w:rPr>
            </w:pPr>
            <w:r>
              <w:rPr>
                <w:rFonts w:hint="default"/>
                <w:highlight w:val="none"/>
                <w:lang w:val="en-US" w:eastAsia="zh-CN"/>
              </w:rPr>
              <w:drawing>
                <wp:inline distT="0" distB="0" distL="0" distR="0">
                  <wp:extent cx="4892675" cy="1493520"/>
                  <wp:effectExtent l="0" t="0" r="3175" b="1143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8"/>
                          <a:stretch>
                            <a:fillRect/>
                          </a:stretch>
                        </pic:blipFill>
                        <pic:spPr>
                          <a:xfrm>
                            <a:off x="0" y="0"/>
                            <a:ext cx="4892675" cy="1493520"/>
                          </a:xfrm>
                          <a:prstGeom prst="rect">
                            <a:avLst/>
                          </a:prstGeom>
                        </pic:spPr>
                      </pic:pic>
                    </a:graphicData>
                  </a:graphic>
                </wp:inline>
              </w:drawing>
            </w:r>
          </w:p>
          <w:p>
            <w:pPr>
              <w:keepNext w:val="0"/>
              <w:keepLines w:val="0"/>
              <w:suppressLineNumbers w:val="0"/>
              <w:spacing w:before="120" w:beforeAutospacing="0" w:after="0" w:afterAutospacing="0"/>
              <w:ind w:left="0" w:right="0"/>
              <w:jc w:val="center"/>
              <w:rPr>
                <w:rFonts w:hint="default"/>
                <w:color w:val="000000"/>
                <w:highlight w:val="none"/>
                <w:lang w:eastAsia="zh-CN"/>
              </w:rPr>
            </w:pPr>
            <w:r>
              <w:rPr>
                <w:rFonts w:hint="default"/>
                <w:color w:val="000000"/>
                <w:highlight w:val="none"/>
                <w:lang w:eastAsia="zh-CN"/>
              </w:rPr>
              <w:t>Fig. 5.3.3.2-1. Illustration of Rel-16 ULFPTx Mode 2 (Mechanism-1, SRS port virtualization)</w:t>
            </w:r>
          </w:p>
          <w:p>
            <w:pPr>
              <w:pStyle w:val="36"/>
              <w:keepNext w:val="0"/>
              <w:keepLines w:val="0"/>
              <w:suppressLineNumbers w:val="0"/>
              <w:spacing w:before="0" w:beforeAutospacing="0" w:afterAutospacing="0"/>
              <w:ind w:left="588" w:right="0" w:firstLine="0" w:firstLineChars="0"/>
              <w:rPr>
                <w:rFonts w:hint="default" w:asciiTheme="minorHAnsi" w:hAnsiTheme="minorHAnsi" w:cstheme="minorHAnsi"/>
                <w:color w:val="000000"/>
                <w:highlight w:val="none"/>
                <w:lang w:eastAsia="zh-CN"/>
              </w:rPr>
            </w:pPr>
          </w:p>
          <w:p>
            <w:pPr>
              <w:pStyle w:val="36"/>
              <w:keepNext w:val="0"/>
              <w:keepLines w:val="0"/>
              <w:suppressLineNumbers w:val="0"/>
              <w:overflowPunct w:val="0"/>
              <w:autoSpaceDE w:val="0"/>
              <w:autoSpaceDN w:val="0"/>
              <w:adjustRightInd w:val="0"/>
              <w:spacing w:before="0" w:beforeAutospacing="0" w:afterAutospacing="0"/>
              <w:ind w:left="588" w:right="0" w:firstLine="0" w:firstLineChars="0"/>
              <w:textAlignment w:val="baseline"/>
              <w:rPr>
                <w:rFonts w:hint="default"/>
                <w:color w:val="000000"/>
                <w:highlight w:val="none"/>
                <w:lang w:eastAsia="zh-CN"/>
              </w:rPr>
            </w:pPr>
            <w:r>
              <w:rPr>
                <w:rFonts w:hint="default"/>
                <w:color w:val="000000"/>
                <w:highlight w:val="none"/>
                <w:lang w:eastAsia="zh-CN"/>
              </w:rPr>
              <w:t xml:space="preserve">ULFPTx Mode 2 Mechanism-2 (TPMI indication): </w:t>
            </w:r>
          </w:p>
          <w:p>
            <w:pPr>
              <w:keepNext w:val="0"/>
              <w:keepLines w:val="0"/>
              <w:suppressLineNumbers w:val="0"/>
              <w:spacing w:before="0" w:beforeAutospacing="0" w:afterAutospacing="0"/>
              <w:ind w:left="0" w:right="0"/>
              <w:jc w:val="center"/>
              <w:rPr>
                <w:rFonts w:hint="default"/>
                <w:color w:val="1F497D"/>
                <w:highlight w:val="none"/>
              </w:rPr>
            </w:pPr>
            <w:r>
              <w:rPr>
                <w:rFonts w:hint="default"/>
                <w:highlight w:val="none"/>
                <w:lang w:val="en-US" w:eastAsia="zh-CN"/>
              </w:rPr>
              <w:drawing>
                <wp:inline distT="0" distB="0" distL="0" distR="0">
                  <wp:extent cx="3045460" cy="1819910"/>
                  <wp:effectExtent l="0" t="0" r="254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9"/>
                          <a:stretch>
                            <a:fillRect/>
                          </a:stretch>
                        </pic:blipFill>
                        <pic:spPr>
                          <a:xfrm>
                            <a:off x="0" y="0"/>
                            <a:ext cx="3066976" cy="1832678"/>
                          </a:xfrm>
                          <a:prstGeom prst="rect">
                            <a:avLst/>
                          </a:prstGeom>
                        </pic:spPr>
                      </pic:pic>
                    </a:graphicData>
                  </a:graphic>
                </wp:inline>
              </w:drawing>
            </w:r>
          </w:p>
          <w:p>
            <w:pPr>
              <w:keepNext w:val="0"/>
              <w:keepLines w:val="0"/>
              <w:suppressLineNumbers w:val="0"/>
              <w:spacing w:before="120" w:beforeAutospacing="0" w:after="0" w:afterAutospacing="0"/>
              <w:ind w:left="0" w:right="0"/>
              <w:jc w:val="center"/>
              <w:rPr>
                <w:rFonts w:hint="default"/>
                <w:color w:val="000000"/>
                <w:highlight w:val="none"/>
                <w:lang w:eastAsia="zh-CN"/>
              </w:rPr>
            </w:pPr>
            <w:r>
              <w:rPr>
                <w:rFonts w:hint="default"/>
                <w:color w:val="000000"/>
                <w:highlight w:val="none"/>
                <w:lang w:eastAsia="zh-CN"/>
              </w:rPr>
              <w:t>Fig. 5.3.3.2-2. Illustration of Rel-16 ULFPTx Mode 2 (Mechanism-2, TPMI indication)</w:t>
            </w:r>
          </w:p>
          <w:p>
            <w:pPr>
              <w:keepNext w:val="0"/>
              <w:keepLines w:val="0"/>
              <w:suppressLineNumbers w:val="0"/>
              <w:spacing w:before="0" w:beforeAutospacing="0" w:afterAutospacing="0"/>
              <w:ind w:left="0" w:right="0"/>
              <w:rPr>
                <w:rFonts w:hint="default" w:asciiTheme="minorHAnsi" w:hAnsiTheme="minorHAnsi" w:cstheme="minorHAnsi"/>
                <w:color w:val="000000"/>
                <w:highlight w:val="none"/>
                <w:lang w:eastAsia="zh-CN"/>
              </w:rPr>
            </w:pPr>
          </w:p>
          <w:p>
            <w:pPr>
              <w:pStyle w:val="47"/>
              <w:suppressLineNumbers w:val="0"/>
              <w:spacing w:beforeAutospacing="0" w:afterAutospacing="0"/>
              <w:ind w:left="0" w:right="0"/>
              <w:rPr>
                <w:rFonts w:hint="default" w:asciiTheme="minorHAnsi" w:hAnsiTheme="minorHAnsi" w:cstheme="minorHAnsi"/>
                <w:color w:val="000000"/>
                <w:highlight w:val="none"/>
                <w:lang w:eastAsia="zh-CN"/>
              </w:rPr>
            </w:pPr>
            <w:r>
              <w:rPr>
                <w:rFonts w:hint="default"/>
                <w:highlight w:val="none"/>
                <w:lang w:val="en-US" w:eastAsia="zh-CN"/>
              </w:rPr>
              <w:drawing>
                <wp:inline distT="0" distB="0" distL="0" distR="0">
                  <wp:extent cx="3095625" cy="1923415"/>
                  <wp:effectExtent l="0" t="0" r="952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0"/>
                          <a:stretch>
                            <a:fillRect/>
                          </a:stretch>
                        </pic:blipFill>
                        <pic:spPr>
                          <a:xfrm>
                            <a:off x="0" y="0"/>
                            <a:ext cx="3112501" cy="1933811"/>
                          </a:xfrm>
                          <a:prstGeom prst="rect">
                            <a:avLst/>
                          </a:prstGeom>
                        </pic:spPr>
                      </pic:pic>
                    </a:graphicData>
                  </a:graphic>
                </wp:inline>
              </w:drawing>
            </w:r>
          </w:p>
          <w:p>
            <w:pPr>
              <w:pStyle w:val="51"/>
              <w:suppressLineNumbers w:val="0"/>
              <w:spacing w:beforeAutospacing="0" w:afterAutospacing="0"/>
              <w:ind w:left="0" w:right="0"/>
              <w:rPr>
                <w:rFonts w:hint="default"/>
                <w:highlight w:val="none"/>
                <w:lang w:eastAsia="zh-CN"/>
              </w:rPr>
            </w:pPr>
            <w:r>
              <w:rPr>
                <w:rFonts w:hint="default"/>
                <w:highlight w:val="none"/>
                <w:lang w:eastAsia="zh-CN"/>
              </w:rPr>
              <w:t>Fig. 5.3.3.3-1. Illustration of Rel-16 ULFPTx Mode 0</w:t>
            </w:r>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cs="Times New Roman"/>
                <w:b/>
                <w:bCs/>
                <w:i w:val="0"/>
                <w:iCs w:val="0"/>
                <w:caps w:val="0"/>
                <w:spacing w:val="0"/>
                <w:sz w:val="21"/>
                <w:szCs w:val="22"/>
                <w:highlight w:val="none"/>
                <w:shd w:val="clear"/>
                <w:lang w:val="en-US" w:eastAsia="zh-CN"/>
              </w:rPr>
              <w:t>Proposal 1</w:t>
            </w:r>
            <w:r>
              <w:rPr>
                <w:rFonts w:hint="eastAsia" w:cs="Times New Roman"/>
                <w:i w:val="0"/>
                <w:iCs w:val="0"/>
                <w:caps w:val="0"/>
                <w:spacing w:val="0"/>
                <w:sz w:val="21"/>
                <w:szCs w:val="22"/>
                <w:highlight w:val="none"/>
                <w:shd w:val="clear"/>
                <w:lang w:val="en-US" w:eastAsia="zh-CN"/>
              </w:rPr>
              <w:t xml:space="preserve">: </w:t>
            </w:r>
            <w:r>
              <w:rPr>
                <w:rFonts w:hint="default"/>
                <w:highlight w:val="none"/>
              </w:rPr>
              <w:t>ULFPTx Mode</w:t>
            </w:r>
            <w:r>
              <w:rPr>
                <w:rFonts w:hint="eastAsia"/>
                <w:highlight w:val="none"/>
                <w:lang w:val="en-US" w:eastAsia="zh-CN"/>
              </w:rPr>
              <w:t xml:space="preserve"> is not relevant to this feature.</w:t>
            </w:r>
          </w:p>
          <w:p>
            <w:pPr>
              <w:keepNext w:val="0"/>
              <w:keepLines w:val="0"/>
              <w:widowControl/>
              <w:suppressLineNumbers w:val="0"/>
              <w:spacing w:before="0" w:beforeAutospacing="0" w:afterAutospacing="0"/>
              <w:ind w:left="0" w:right="0"/>
              <w:jc w:val="left"/>
              <w:rPr>
                <w:rFonts w:hint="eastAsia" w:eastAsia="宋体"/>
                <w:highlight w:val="none"/>
                <w:vertAlign w:val="baseline"/>
                <w:lang w:val="en-US" w:eastAsia="zh-CN"/>
              </w:rPr>
            </w:pPr>
            <w:r>
              <w:rPr>
                <w:rFonts w:hint="eastAsia"/>
                <w:highlight w:val="none"/>
                <w:vertAlign w:val="baseline"/>
                <w:lang w:val="en-US" w:eastAsia="zh-CN"/>
              </w:rPr>
              <w:t xml:space="preserve">For ATG UE supporting UL MIMO, the transmitted power is configured per each UE. Regarding the MPR requirement for ATG UE supporting UL MIMO and additional MPR requirement for ATG UE, similar as Rel-18 ATG UE MPR discussions, there is no necessity to define this requirements and ATG UE could report its </w:t>
            </w:r>
            <w:r>
              <w:rPr>
                <w:rFonts w:hint="default"/>
                <w:i/>
                <w:highlight w:val="none"/>
              </w:rPr>
              <w:t>maxOutputPowerATG-r18</w:t>
            </w:r>
            <w:r>
              <w:rPr>
                <w:rFonts w:hint="eastAsia"/>
                <w:i/>
                <w:highlight w:val="none"/>
                <w:lang w:val="en-US" w:eastAsia="zh-CN"/>
              </w:rPr>
              <w:t xml:space="preserve"> </w:t>
            </w:r>
            <w:r>
              <w:rPr>
                <w:rFonts w:hint="eastAsia"/>
                <w:i w:val="0"/>
                <w:highlight w:val="none"/>
                <w:lang w:val="en-US" w:eastAsia="zh-CN"/>
              </w:rPr>
              <w:t xml:space="preserve">under the UL MIMO mode. </w:t>
            </w:r>
          </w:p>
          <w:p>
            <w:pPr>
              <w:keepNext w:val="0"/>
              <w:keepLines w:val="0"/>
              <w:widowControl/>
              <w:suppressLineNumbers w:val="0"/>
              <w:spacing w:before="0" w:beforeAutospacing="0" w:afterAutospacing="0"/>
              <w:ind w:left="0" w:right="0"/>
              <w:jc w:val="left"/>
              <w:rPr>
                <w:rFonts w:hint="default"/>
                <w:highlight w:val="none"/>
                <w:lang w:val="en-US" w:eastAsia="zh-CN"/>
              </w:rPr>
            </w:pPr>
            <w:r>
              <w:rPr>
                <w:rFonts w:hint="eastAsia"/>
                <w:b/>
                <w:bCs/>
                <w:highlight w:val="none"/>
                <w:lang w:val="en-US" w:eastAsia="zh-CN"/>
              </w:rPr>
              <w:t>Proposal 2</w:t>
            </w:r>
            <w:r>
              <w:rPr>
                <w:rFonts w:hint="eastAsia"/>
                <w:highlight w:val="none"/>
                <w:lang w:val="en-US" w:eastAsia="zh-CN"/>
              </w:rPr>
              <w:t xml:space="preserve"> : </w:t>
            </w:r>
            <w:r>
              <w:rPr>
                <w:rFonts w:hint="eastAsia"/>
                <w:highlight w:val="none"/>
              </w:rPr>
              <w:t>Configured transmitted power</w:t>
            </w:r>
            <w:r>
              <w:rPr>
                <w:rFonts w:hint="eastAsia"/>
                <w:highlight w:val="none"/>
                <w:lang w:eastAsia="zh-CN"/>
              </w:rPr>
              <w:t xml:space="preserve"> for </w:t>
            </w:r>
            <w:r>
              <w:rPr>
                <w:rFonts w:hint="eastAsia"/>
                <w:highlight w:val="none"/>
              </w:rPr>
              <w:t>UL MIMO</w:t>
            </w:r>
            <w:r>
              <w:rPr>
                <w:rFonts w:hint="eastAsia"/>
                <w:highlight w:val="none"/>
                <w:lang w:val="en-US" w:eastAsia="zh-CN"/>
              </w:rPr>
              <w:t xml:space="preserve"> is per carrier, and it is not needed to define MPR/A-MPR requirements for ATG UE supporting UL MIMO[since there will be power tolerance requirement defined.]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eastAsia"/>
                <w:highlight w:val="none"/>
                <w:vertAlign w:val="baseline"/>
                <w:lang w:val="en-US" w:eastAsia="zh-CN"/>
              </w:rPr>
            </w:pPr>
            <w:r>
              <w:rPr>
                <w:rFonts w:hint="default"/>
                <w:highlight w:val="none"/>
              </w:rPr>
              <w:t>6.3D</w:t>
            </w:r>
            <w:r>
              <w:rPr>
                <w:rFonts w:hint="default" w:asciiTheme="minorHAnsi" w:hAnsiTheme="minorHAnsi" w:eastAsiaTheme="minorEastAsia" w:cstheme="minorBidi"/>
                <w:sz w:val="22"/>
                <w:szCs w:val="22"/>
                <w:highlight w:val="none"/>
              </w:rPr>
              <w:tab/>
            </w:r>
            <w:r>
              <w:rPr>
                <w:rFonts w:hint="default"/>
                <w:highlight w:val="none"/>
              </w:rPr>
              <w:t>Output power dynamics for UL MIMO</w:t>
            </w:r>
          </w:p>
        </w:tc>
        <w:tc>
          <w:tcPr>
            <w:tcW w:w="4981" w:type="dxa"/>
          </w:tcPr>
          <w:p>
            <w:pPr>
              <w:keepNext w:val="0"/>
              <w:keepLines w:val="0"/>
              <w:widowControl/>
              <w:suppressLineNumbers w:val="0"/>
              <w:spacing w:before="0" w:beforeAutospacing="0" w:afterAutospacing="0"/>
              <w:ind w:left="0" w:right="0"/>
              <w:jc w:val="left"/>
              <w:rPr>
                <w:rFonts w:hint="default"/>
                <w:b/>
                <w:bCs/>
                <w:highlight w:val="none"/>
                <w:vertAlign w:val="baseline"/>
                <w:lang w:val="en-US" w:eastAsia="zh-CN"/>
              </w:rPr>
            </w:pPr>
            <w:r>
              <w:rPr>
                <w:rFonts w:hint="eastAsia"/>
                <w:b/>
                <w:bCs/>
                <w:highlight w:val="none"/>
                <w:vertAlign w:val="baseline"/>
                <w:lang w:val="en-US" w:eastAsia="zh-CN"/>
              </w:rPr>
              <w:t>For minimum output power</w:t>
            </w:r>
            <w:ins w:id="3" w:author="ZTE, Fei Xue" w:date="2024-05-08T09:47:38Z">
              <w:r>
                <w:rPr>
                  <w:rFonts w:hint="eastAsia"/>
                  <w:b/>
                  <w:bCs/>
                  <w:highlight w:val="none"/>
                  <w:vertAlign w:val="baseline"/>
                  <w:lang w:val="en-US" w:eastAsia="zh-CN"/>
                </w:rPr>
                <w:t xml:space="preserve"> </w:t>
              </w:r>
            </w:ins>
            <w:ins w:id="4" w:author="ZTE, Fei Xue" w:date="2024-05-08T09:47:39Z">
              <w:r>
                <w:rPr>
                  <w:rFonts w:hint="eastAsia"/>
                  <w:b/>
                  <w:bCs/>
                  <w:highlight w:val="none"/>
                  <w:vertAlign w:val="baseline"/>
                  <w:lang w:val="en-US" w:eastAsia="zh-CN"/>
                </w:rPr>
                <w:t>(</w:t>
              </w:r>
            </w:ins>
            <w:ins w:id="5" w:author="ZTE, Fei Xue" w:date="2024-05-08T09:47:41Z">
              <w:r>
                <w:rPr>
                  <w:rFonts w:hint="default"/>
                </w:rPr>
                <w:t>is defined as the sum of the mean power from all transmit connectors in one sub-frame (1 ms).</w:t>
              </w:r>
            </w:ins>
            <w:ins w:id="6" w:author="ZTE, Fei Xue" w:date="2024-05-08T09:47:39Z">
              <w:r>
                <w:rPr>
                  <w:rFonts w:hint="eastAsia"/>
                  <w:b/>
                  <w:bCs/>
                  <w:highlight w:val="none"/>
                  <w:vertAlign w:val="baseline"/>
                  <w:lang w:val="en-US" w:eastAsia="zh-CN"/>
                </w:rPr>
                <w:t>)</w:t>
              </w:r>
            </w:ins>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highlight w:val="none"/>
                <w:lang w:val="en-US" w:eastAsia="zh-CN"/>
              </w:rPr>
              <w:t xml:space="preserve">The existing requirements in clause 6.3D.1 for two antenna connectors could be applied and single antenna port related requirement is not applicable. </w:t>
            </w:r>
          </w:p>
          <w:p>
            <w:pPr>
              <w:keepNext w:val="0"/>
              <w:keepLines w:val="0"/>
              <w:widowControl/>
              <w:suppressLineNumbers w:val="0"/>
              <w:spacing w:before="0" w:beforeAutospacing="0" w:afterAutospacing="0"/>
              <w:ind w:left="0" w:right="0"/>
              <w:jc w:val="left"/>
              <w:rPr>
                <w:rFonts w:hint="default"/>
                <w:highlight w:val="none"/>
                <w:lang w:val="en-US" w:eastAsia="zh-CN"/>
              </w:rPr>
            </w:pPr>
            <w:r>
              <w:rPr>
                <w:rFonts w:hint="eastAsia"/>
                <w:b/>
                <w:bCs/>
                <w:highlight w:val="none"/>
                <w:lang w:val="en-US" w:eastAsia="zh-CN"/>
              </w:rPr>
              <w:t>Proposal 3</w:t>
            </w:r>
            <w:r>
              <w:rPr>
                <w:rFonts w:hint="eastAsia"/>
                <w:highlight w:val="none"/>
                <w:lang w:val="en-US" w:eastAsia="zh-CN"/>
              </w:rPr>
              <w:t>: for the minimum output power, reuse the existing requirement in clause 6.3D.1 for two antenna ports for ATG UE with UL MIMO and preclude the single antenna port related requirement.</w:t>
            </w:r>
          </w:p>
          <w:p>
            <w:pPr>
              <w:keepNext w:val="0"/>
              <w:keepLines w:val="0"/>
              <w:widowControl/>
              <w:suppressLineNumbers w:val="0"/>
              <w:spacing w:before="0" w:beforeAutospacing="0" w:afterAutospacing="0"/>
              <w:ind w:left="0" w:right="0"/>
              <w:jc w:val="left"/>
              <w:rPr>
                <w:rFonts w:hint="default" w:eastAsia="宋体"/>
                <w:b/>
                <w:bCs/>
                <w:highlight w:val="none"/>
                <w:lang w:val="en-US" w:eastAsia="zh-CN"/>
              </w:rPr>
            </w:pPr>
            <w:r>
              <w:rPr>
                <w:rFonts w:hint="eastAsia"/>
                <w:b/>
                <w:bCs/>
                <w:highlight w:val="none"/>
                <w:vertAlign w:val="baseline"/>
                <w:lang w:val="en-US" w:eastAsia="zh-CN"/>
              </w:rPr>
              <w:t xml:space="preserve">For </w:t>
            </w:r>
            <w:r>
              <w:rPr>
                <w:rFonts w:hint="eastAsia"/>
                <w:b/>
                <w:bCs/>
                <w:highlight w:val="none"/>
                <w:lang w:val="en-US" w:eastAsia="zh-CN"/>
              </w:rPr>
              <w:t>t</w:t>
            </w:r>
            <w:r>
              <w:rPr>
                <w:rFonts w:hint="default"/>
                <w:b/>
                <w:bCs/>
                <w:highlight w:val="none"/>
              </w:rPr>
              <w:t>ransmit OFF power</w:t>
            </w:r>
            <w:ins w:id="7" w:author="ZTE, Fei Xue" w:date="2024-05-08T09:48:46Z">
              <w:r>
                <w:rPr>
                  <w:rFonts w:hint="eastAsia"/>
                  <w:b/>
                  <w:bCs/>
                  <w:highlight w:val="none"/>
                  <w:lang w:val="en-US" w:eastAsia="zh-CN"/>
                </w:rPr>
                <w:t xml:space="preserve"> </w:t>
              </w:r>
            </w:ins>
            <w:ins w:id="8" w:author="ZTE, Fei Xue" w:date="2024-05-08T09:48:47Z">
              <w:r>
                <w:rPr>
                  <w:rFonts w:hint="eastAsia"/>
                  <w:b/>
                  <w:bCs/>
                  <w:highlight w:val="none"/>
                  <w:lang w:val="en-US" w:eastAsia="zh-CN"/>
                </w:rPr>
                <w:t>(</w:t>
              </w:r>
            </w:ins>
            <w:ins w:id="9" w:author="ZTE, Fei Xue" w:date="2024-05-08T09:48:48Z">
              <w:r>
                <w:rPr>
                  <w:rFonts w:hint="default"/>
                </w:rPr>
                <w:t>is defined as the mean power at each transmit antenna connector in a duration of at least one sub-frame (1 ms) excluding any transient periods.</w:t>
              </w:r>
            </w:ins>
            <w:ins w:id="10" w:author="ZTE, Fei Xue" w:date="2024-05-08T09:48:47Z">
              <w:r>
                <w:rPr>
                  <w:rFonts w:hint="eastAsia"/>
                  <w:b/>
                  <w:bCs/>
                  <w:highlight w:val="none"/>
                  <w:lang w:val="en-US" w:eastAsia="zh-CN"/>
                </w:rPr>
                <w:t>)</w:t>
              </w:r>
            </w:ins>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highlight w:val="none"/>
                <w:lang w:val="en-US" w:eastAsia="zh-CN"/>
              </w:rPr>
              <w:t>The existing requirements in clause 6.3D.2 for two antenna connectors could be applied.</w:t>
            </w:r>
          </w:p>
          <w:p>
            <w:pPr>
              <w:keepNext w:val="0"/>
              <w:keepLines w:val="0"/>
              <w:widowControl/>
              <w:suppressLineNumbers w:val="0"/>
              <w:spacing w:before="0" w:beforeAutospacing="0" w:afterAutospacing="0"/>
              <w:ind w:left="0" w:right="0"/>
              <w:jc w:val="left"/>
              <w:rPr>
                <w:rFonts w:hint="default"/>
                <w:highlight w:val="none"/>
                <w:lang w:val="en-US" w:eastAsia="zh-CN"/>
              </w:rPr>
            </w:pPr>
            <w:r>
              <w:rPr>
                <w:rFonts w:hint="eastAsia"/>
                <w:b/>
                <w:bCs/>
                <w:highlight w:val="none"/>
                <w:lang w:val="en-US" w:eastAsia="zh-CN"/>
              </w:rPr>
              <w:t>Proposal 4</w:t>
            </w:r>
            <w:r>
              <w:rPr>
                <w:rFonts w:hint="eastAsia"/>
                <w:highlight w:val="none"/>
                <w:lang w:val="en-US" w:eastAsia="zh-CN"/>
              </w:rPr>
              <w:t>: for transmit OFF power, to reuse the existing requirements in clause 6.3D.2 for two antenna connectors.</w:t>
            </w:r>
          </w:p>
          <w:p>
            <w:pPr>
              <w:keepNext w:val="0"/>
              <w:keepLines w:val="0"/>
              <w:widowControl/>
              <w:suppressLineNumbers w:val="0"/>
              <w:spacing w:before="0" w:beforeAutospacing="0" w:afterAutospacing="0"/>
              <w:ind w:left="0" w:right="0"/>
              <w:jc w:val="left"/>
              <w:rPr>
                <w:rFonts w:hint="default" w:eastAsia="宋体"/>
                <w:b/>
                <w:bCs/>
                <w:highlight w:val="none"/>
                <w:lang w:val="en-US" w:eastAsia="zh-CN"/>
              </w:rPr>
            </w:pPr>
            <w:r>
              <w:rPr>
                <w:rFonts w:hint="eastAsia"/>
                <w:b/>
                <w:bCs/>
                <w:highlight w:val="none"/>
                <w:lang w:val="en-US" w:eastAsia="zh-CN"/>
              </w:rPr>
              <w:t xml:space="preserve">For </w:t>
            </w:r>
            <w:r>
              <w:rPr>
                <w:rFonts w:hint="default"/>
                <w:b/>
                <w:bCs/>
                <w:highlight w:val="none"/>
              </w:rPr>
              <w:t>Transmit ON/OFF time mask for UL MIMO</w:t>
            </w:r>
            <w:ins w:id="11" w:author="ZTE, Fei Xue" w:date="2024-05-08T09:49:38Z">
              <w:r>
                <w:rPr>
                  <w:rFonts w:hint="eastAsia"/>
                  <w:b/>
                  <w:bCs/>
                  <w:highlight w:val="none"/>
                  <w:lang w:val="en-US" w:eastAsia="zh-CN"/>
                </w:rPr>
                <w:t xml:space="preserve"> </w:t>
              </w:r>
            </w:ins>
            <w:ins w:id="12" w:author="ZTE, Fei Xue" w:date="2024-05-08T09:49:39Z">
              <w:r>
                <w:rPr>
                  <w:rFonts w:hint="eastAsia"/>
                  <w:b/>
                  <w:bCs/>
                  <w:highlight w:val="none"/>
                  <w:lang w:val="en-US" w:eastAsia="zh-CN"/>
                </w:rPr>
                <w:t>(</w:t>
              </w:r>
            </w:ins>
            <w:ins w:id="13" w:author="ZTE, Fei Xue" w:date="2024-05-08T09:49:43Z">
              <w:r>
                <w:rPr>
                  <w:rFonts w:hint="eastAsia"/>
                  <w:b/>
                  <w:bCs/>
                  <w:highlight w:val="none"/>
                  <w:lang w:val="en-US" w:eastAsia="zh-CN"/>
                </w:rPr>
                <w:t>t</w:t>
              </w:r>
            </w:ins>
            <w:ins w:id="14" w:author="ZTE, Fei Xue" w:date="2024-05-08T09:49:40Z">
              <w:r>
                <w:rPr>
                  <w:rFonts w:hint="default"/>
                </w:rPr>
                <w:t>he general ON/OFF time mask requirements specified in clause 6.3.3.1 apply to each transmit antenna connector</w:t>
              </w:r>
            </w:ins>
            <w:ins w:id="15" w:author="ZTE, Fei Xue" w:date="2024-05-08T09:49:39Z">
              <w:r>
                <w:rPr>
                  <w:rFonts w:hint="eastAsia"/>
                  <w:b/>
                  <w:bCs/>
                  <w:highlight w:val="none"/>
                  <w:lang w:val="en-US" w:eastAsia="zh-CN"/>
                </w:rPr>
                <w:t>)</w:t>
              </w:r>
            </w:ins>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highlight w:val="none"/>
                <w:lang w:val="en-US" w:eastAsia="zh-CN"/>
              </w:rPr>
              <w:t>The existing requirements in clause 6.3D.3 for two antenna connectors could be applied and don</w:t>
            </w:r>
            <w:r>
              <w:rPr>
                <w:rFonts w:hint="default"/>
                <w:highlight w:val="none"/>
                <w:lang w:val="en-US" w:eastAsia="zh-CN"/>
              </w:rPr>
              <w:t>’</w:t>
            </w:r>
            <w:r>
              <w:rPr>
                <w:rFonts w:hint="eastAsia"/>
                <w:highlight w:val="none"/>
                <w:lang w:val="en-US" w:eastAsia="zh-CN"/>
              </w:rPr>
              <w:t xml:space="preserve">t apply the single antenna port related requirement. </w:t>
            </w:r>
          </w:p>
          <w:p>
            <w:pPr>
              <w:keepNext w:val="0"/>
              <w:keepLines w:val="0"/>
              <w:widowControl/>
              <w:suppressLineNumbers w:val="0"/>
              <w:spacing w:before="0" w:beforeAutospacing="0" w:afterAutospacing="0"/>
              <w:ind w:left="0" w:right="0"/>
              <w:jc w:val="left"/>
              <w:rPr>
                <w:ins w:id="16" w:author="ZTE, Fei Xue" w:date="2024-05-08T09:50:25Z"/>
                <w:rFonts w:hint="eastAsia"/>
                <w:highlight w:val="none"/>
                <w:lang w:val="en-US" w:eastAsia="zh-CN"/>
              </w:rPr>
            </w:pPr>
            <w:r>
              <w:rPr>
                <w:rFonts w:hint="eastAsia"/>
                <w:b/>
                <w:bCs/>
                <w:highlight w:val="none"/>
                <w:lang w:val="en-US" w:eastAsia="zh-CN"/>
              </w:rPr>
              <w:t>Proposal 5</w:t>
            </w:r>
            <w:r>
              <w:rPr>
                <w:rFonts w:hint="eastAsia"/>
                <w:highlight w:val="none"/>
                <w:lang w:val="en-US" w:eastAsia="zh-CN"/>
              </w:rPr>
              <w:t xml:space="preserve">: for transmit ON/OFF time mask for UL MIMO, to reuse the existing requirements in clause 6.3D.3 for two antenna connectors and preclude the single antenna port related requirement. </w:t>
            </w:r>
          </w:p>
          <w:p>
            <w:pPr>
              <w:keepNext w:val="0"/>
              <w:keepLines w:val="0"/>
              <w:widowControl/>
              <w:suppressLineNumbers w:val="0"/>
              <w:spacing w:before="0" w:beforeAutospacing="0" w:afterAutospacing="0"/>
              <w:ind w:left="0" w:right="0"/>
              <w:jc w:val="left"/>
              <w:rPr>
                <w:rFonts w:hint="default"/>
                <w:highlight w:val="none"/>
                <w:lang w:val="en-US" w:eastAsia="zh-CN"/>
              </w:rPr>
            </w:pPr>
            <w:ins w:id="17" w:author="ZTE, Fei Xue" w:date="2024-05-08T09:50:31Z">
              <w:r>
                <w:rPr>
                  <w:rFonts w:hint="eastAsia"/>
                  <w:lang w:val="en-US" w:eastAsia="zh-CN"/>
                </w:rPr>
                <w:t>t</w:t>
              </w:r>
            </w:ins>
            <w:ins w:id="18" w:author="ZTE, Fei Xue" w:date="2024-05-08T09:50:26Z">
              <w:r>
                <w:rPr>
                  <w:rFonts w:hint="default"/>
                </w:rPr>
                <w:t>he power control tolerance applies to the sum of output powers from all transmit antenna connectors.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eastAsia"/>
                <w:highlight w:val="none"/>
                <w:vertAlign w:val="baseline"/>
                <w:lang w:val="en-US" w:eastAsia="zh-CN"/>
              </w:rPr>
            </w:pPr>
            <w:r>
              <w:rPr>
                <w:rFonts w:hint="default"/>
                <w:highlight w:val="none"/>
              </w:rPr>
              <w:t>6.4D</w:t>
            </w:r>
            <w:r>
              <w:rPr>
                <w:rFonts w:hint="default" w:asciiTheme="minorHAnsi" w:hAnsiTheme="minorHAnsi" w:eastAsiaTheme="minorEastAsia" w:cstheme="minorBidi"/>
                <w:sz w:val="22"/>
                <w:szCs w:val="22"/>
                <w:highlight w:val="none"/>
              </w:rPr>
              <w:tab/>
            </w:r>
            <w:r>
              <w:rPr>
                <w:rFonts w:hint="default"/>
                <w:highlight w:val="none"/>
              </w:rPr>
              <w:t>Transmit signal quality for UL MIMO</w:t>
            </w:r>
          </w:p>
        </w:tc>
        <w:tc>
          <w:tcPr>
            <w:tcW w:w="4981" w:type="dxa"/>
          </w:tcPr>
          <w:p>
            <w:pPr>
              <w:keepNext w:val="0"/>
              <w:keepLines w:val="0"/>
              <w:widowControl/>
              <w:suppressLineNumbers w:val="0"/>
              <w:spacing w:before="0" w:beforeAutospacing="0" w:afterAutospacing="0"/>
              <w:ind w:left="0" w:right="0"/>
              <w:jc w:val="left"/>
              <w:rPr>
                <w:rFonts w:hint="default"/>
                <w:b/>
                <w:bCs/>
                <w:highlight w:val="none"/>
              </w:rPr>
            </w:pPr>
            <w:r>
              <w:rPr>
                <w:rFonts w:hint="default"/>
                <w:b/>
                <w:bCs/>
                <w:highlight w:val="none"/>
              </w:rPr>
              <w:t>General</w:t>
            </w:r>
          </w:p>
          <w:p>
            <w:pPr>
              <w:keepNext w:val="0"/>
              <w:keepLines w:val="0"/>
              <w:widowControl/>
              <w:suppressLineNumbers w:val="0"/>
              <w:spacing w:before="0" w:beforeAutospacing="0" w:afterAutospacing="0"/>
              <w:ind w:left="0" w:right="0"/>
              <w:jc w:val="left"/>
              <w:rPr>
                <w:rFonts w:hint="eastAsia"/>
                <w:b w:val="0"/>
                <w:bCs w:val="0"/>
                <w:highlight w:val="none"/>
                <w:lang w:val="en-US" w:eastAsia="zh-CN"/>
              </w:rPr>
            </w:pPr>
            <w:r>
              <w:rPr>
                <w:rFonts w:hint="default"/>
                <w:b w:val="0"/>
                <w:bCs w:val="0"/>
                <w:highlight w:val="none"/>
                <w:lang w:val="en-US" w:eastAsia="zh-CN"/>
              </w:rPr>
              <w:t>The general principle as desc</w:t>
            </w:r>
            <w:r>
              <w:rPr>
                <w:rFonts w:hint="eastAsia"/>
                <w:b w:val="0"/>
                <w:bCs w:val="0"/>
                <w:highlight w:val="none"/>
                <w:lang w:val="en-US" w:eastAsia="zh-CN"/>
              </w:rPr>
              <w:t xml:space="preserve">ribed in 6.4D.1 could be reused for ATG UE supporting the UL MIMO. </w:t>
            </w:r>
          </w:p>
          <w:p>
            <w:pPr>
              <w:keepNext w:val="0"/>
              <w:keepLines w:val="0"/>
              <w:widowControl/>
              <w:suppressLineNumbers w:val="0"/>
              <w:spacing w:before="0" w:beforeAutospacing="0" w:afterAutospacing="0"/>
              <w:ind w:left="0" w:right="0"/>
              <w:jc w:val="left"/>
              <w:rPr>
                <w:rFonts w:hint="default"/>
                <w:b w:val="0"/>
                <w:bCs w:val="0"/>
                <w:highlight w:val="none"/>
                <w:lang w:val="en-US" w:eastAsia="zh-CN"/>
              </w:rPr>
            </w:pPr>
            <w:r>
              <w:rPr>
                <w:rFonts w:hint="eastAsia"/>
                <w:b/>
                <w:bCs/>
                <w:highlight w:val="none"/>
                <w:lang w:val="en-US" w:eastAsia="zh-CN"/>
              </w:rPr>
              <w:t>Proposal 6</w:t>
            </w:r>
            <w:r>
              <w:rPr>
                <w:rFonts w:hint="eastAsia"/>
                <w:b w:val="0"/>
                <w:bCs w:val="0"/>
                <w:highlight w:val="none"/>
                <w:lang w:val="en-US" w:eastAsia="zh-CN"/>
              </w:rPr>
              <w:t>: for transmit signal quality, t</w:t>
            </w:r>
            <w:r>
              <w:rPr>
                <w:rFonts w:hint="default"/>
                <w:b w:val="0"/>
                <w:bCs w:val="0"/>
                <w:highlight w:val="none"/>
                <w:lang w:val="en-US" w:eastAsia="zh-CN"/>
              </w:rPr>
              <w:t>he general principle as desc</w:t>
            </w:r>
            <w:r>
              <w:rPr>
                <w:rFonts w:hint="eastAsia"/>
                <w:b w:val="0"/>
                <w:bCs w:val="0"/>
                <w:highlight w:val="none"/>
                <w:lang w:val="en-US" w:eastAsia="zh-CN"/>
              </w:rPr>
              <w:t xml:space="preserve">ribed in 6.4D.1 could be reused for ATG UE supporting the UL MIMO. </w:t>
            </w:r>
          </w:p>
          <w:p>
            <w:pPr>
              <w:keepNext w:val="0"/>
              <w:keepLines w:val="0"/>
              <w:widowControl/>
              <w:suppressLineNumbers w:val="0"/>
              <w:spacing w:before="0" w:beforeAutospacing="0" w:afterAutospacing="0"/>
              <w:ind w:left="0" w:right="0"/>
              <w:jc w:val="left"/>
              <w:rPr>
                <w:rFonts w:hint="eastAsia" w:eastAsia="宋体"/>
                <w:b/>
                <w:bCs/>
                <w:highlight w:val="none"/>
                <w:lang w:val="en-US" w:eastAsia="zh-CN"/>
              </w:rPr>
            </w:pPr>
            <w:r>
              <w:rPr>
                <w:rFonts w:hint="default"/>
                <w:b/>
                <w:bCs/>
                <w:highlight w:val="none"/>
              </w:rPr>
              <w:t>Frequency error for UL MIMO</w:t>
            </w:r>
            <w:ins w:id="19" w:author="ZTE, Fei Xue" w:date="2024-05-08T10:01:25Z">
              <w:r>
                <w:rPr>
                  <w:rFonts w:hint="eastAsia"/>
                  <w:b/>
                  <w:bCs/>
                  <w:highlight w:val="none"/>
                  <w:lang w:val="en-US" w:eastAsia="zh-CN"/>
                </w:rPr>
                <w:t xml:space="preserve"> </w:t>
              </w:r>
            </w:ins>
            <w:ins w:id="20" w:author="ZTE, Fei Xue" w:date="2024-05-08T10:01:33Z">
              <w:r>
                <w:rPr>
                  <w:rFonts w:hint="eastAsia"/>
                  <w:b/>
                  <w:bCs/>
                  <w:highlight w:val="none"/>
                  <w:lang w:val="en-US" w:eastAsia="zh-CN"/>
                </w:rPr>
                <w:t>(</w:t>
              </w:r>
            </w:ins>
            <w:ins w:id="21" w:author="ZTE, Fei Xue" w:date="2024-05-08T10:01:26Z">
              <w:r>
                <w:rPr>
                  <w:rFonts w:hint="default"/>
                </w:rPr>
                <w:t>The mean value of basic measurements of UE modulated carrier frequency per layer</w:t>
              </w:r>
            </w:ins>
            <w:ins w:id="22" w:author="ZTE, Fei Xue" w:date="2024-05-08T10:01:36Z">
              <w:r>
                <w:rPr>
                  <w:rFonts w:hint="eastAsia"/>
                  <w:lang w:val="en-US" w:eastAsia="zh-CN"/>
                </w:rPr>
                <w:t>)</w:t>
              </w:r>
            </w:ins>
          </w:p>
          <w:p>
            <w:pPr>
              <w:keepNext w:val="0"/>
              <w:keepLines w:val="0"/>
              <w:widowControl/>
              <w:suppressLineNumbers w:val="0"/>
              <w:spacing w:before="0" w:beforeAutospacing="0" w:afterAutospacing="0"/>
              <w:ind w:left="0" w:right="0"/>
              <w:jc w:val="left"/>
              <w:rPr>
                <w:rFonts w:hint="default" w:eastAsia="宋体"/>
                <w:b/>
                <w:bCs/>
                <w:highlight w:val="none"/>
                <w:lang w:val="en-US" w:eastAsia="zh-CN"/>
              </w:rPr>
            </w:pPr>
            <w:r>
              <w:rPr>
                <w:rFonts w:hint="eastAsia"/>
                <w:b/>
                <w:bCs/>
                <w:highlight w:val="none"/>
                <w:lang w:val="en-US" w:eastAsia="zh-CN"/>
              </w:rPr>
              <w:t>Proposal 7:</w:t>
            </w:r>
          </w:p>
          <w:p>
            <w:pPr>
              <w:keepNext w:val="0"/>
              <w:keepLines w:val="0"/>
              <w:widowControl/>
              <w:suppressLineNumbers w:val="0"/>
              <w:spacing w:before="0" w:beforeAutospacing="0" w:afterAutospacing="0"/>
              <w:ind w:left="0" w:right="0"/>
              <w:jc w:val="left"/>
              <w:rPr>
                <w:rFonts w:hint="default"/>
                <w:sz w:val="21"/>
                <w:szCs w:val="21"/>
                <w:highlight w:val="none"/>
              </w:rPr>
            </w:pPr>
            <w:r>
              <w:rPr>
                <w:rFonts w:hint="default"/>
                <w:highlight w:val="none"/>
              </w:rPr>
              <w:t xml:space="preserve">For </w:t>
            </w:r>
            <w:r>
              <w:rPr>
                <w:rFonts w:hint="eastAsia"/>
                <w:highlight w:val="none"/>
                <w:lang w:val="en-US" w:eastAsia="zh-CN"/>
              </w:rPr>
              <w:t xml:space="preserve">ATG </w:t>
            </w:r>
            <w:r>
              <w:rPr>
                <w:rFonts w:hint="default"/>
                <w:highlight w:val="none"/>
              </w:rPr>
              <w:t xml:space="preserve">UE(s) supporting UL MIMO, the basic measurement interval of modulated carrier frequency is 1 UL slot.  The mean value of basic measurements of UE modulated carrier frequency per layer shall be accurate to within ± 0.1 PPM observed over a period of 1 ms of cumulated measurement intervals </w:t>
            </w:r>
            <w:r>
              <w:rPr>
                <w:rFonts w:hint="default"/>
                <w:sz w:val="21"/>
                <w:szCs w:val="21"/>
                <w:highlight w:val="none"/>
              </w:rPr>
              <w:t xml:space="preserve">observed over a period of 1 ms of cumulated measurement intervals compared to ideally pre-compensated reference uplink carrier frequency. </w:t>
            </w:r>
          </w:p>
          <w:p>
            <w:pPr>
              <w:keepNext w:val="0"/>
              <w:keepLines w:val="0"/>
              <w:suppressLineNumbers w:val="0"/>
              <w:spacing w:before="0" w:beforeAutospacing="0" w:afterAutospacing="0"/>
              <w:ind w:left="0" w:right="0"/>
              <w:rPr>
                <w:rFonts w:hint="default" w:eastAsia="Times New Roman"/>
                <w:highlight w:val="none"/>
              </w:rPr>
            </w:pPr>
            <w:r>
              <w:rPr>
                <w:rFonts w:hint="default" w:eastAsia="Times New Roman"/>
                <w:highlight w:val="none"/>
              </w:rPr>
              <w:t>NOTE 1:</w:t>
            </w:r>
            <w:r>
              <w:rPr>
                <w:rFonts w:hint="default" w:eastAsia="Times New Roman"/>
                <w:highlight w:val="none"/>
              </w:rPr>
              <w:tab/>
            </w:r>
            <w:r>
              <w:rPr>
                <w:rFonts w:hint="default" w:eastAsia="Times New Roman"/>
                <w:highlight w:val="none"/>
              </w:rPr>
              <w:t>the ideally pre-compensated reference uplink carrier frequency consists of the UL carrier frequency signalled to the UE by ATG BS and UL precompensated doppler frequency shift.</w:t>
            </w:r>
          </w:p>
          <w:p>
            <w:pPr>
              <w:keepNext w:val="0"/>
              <w:keepLines w:val="0"/>
              <w:widowControl/>
              <w:suppressLineNumbers w:val="0"/>
              <w:spacing w:before="0" w:beforeAutospacing="0" w:afterAutospacing="0"/>
              <w:ind w:left="0" w:right="0"/>
              <w:jc w:val="left"/>
              <w:rPr>
                <w:rFonts w:hint="default"/>
                <w:highlight w:val="none"/>
              </w:rPr>
            </w:pPr>
            <w:r>
              <w:rPr>
                <w:rFonts w:hint="default" w:eastAsia="Times New Roman"/>
                <w:highlight w:val="none"/>
              </w:rPr>
              <w:t>NOTE 2:</w:t>
            </w:r>
            <w:r>
              <w:rPr>
                <w:rFonts w:hint="default" w:eastAsia="Times New Roman"/>
                <w:highlight w:val="none"/>
              </w:rPr>
              <w:tab/>
            </w:r>
            <w:r>
              <w:rPr>
                <w:rFonts w:hint="default"/>
                <w:highlight w:val="none"/>
              </w:rPr>
              <w:t xml:space="preserve">UE shall rely on the ATG BS location broadcasted by the </w:t>
            </w:r>
            <w:r>
              <w:rPr>
                <w:rFonts w:hint="default"/>
                <w:highlight w:val="none"/>
                <w:lang w:val="en-US" w:eastAsia="zh-CN"/>
              </w:rPr>
              <w:t xml:space="preserve">[ATG </w:t>
            </w:r>
            <w:r>
              <w:rPr>
                <w:rFonts w:hint="eastAsia"/>
                <w:highlight w:val="none"/>
                <w:lang w:val="en-US" w:eastAsia="zh-CN"/>
              </w:rPr>
              <w:t>specific</w:t>
            </w:r>
            <w:r>
              <w:rPr>
                <w:rFonts w:hint="default"/>
                <w:highlight w:val="none"/>
                <w:lang w:val="en-US" w:eastAsia="zh-CN"/>
              </w:rPr>
              <w:t xml:space="preserve"> </w:t>
            </w:r>
            <w:r>
              <w:rPr>
                <w:rFonts w:hint="eastAsia"/>
                <w:highlight w:val="none"/>
                <w:lang w:val="en-US" w:eastAsia="zh-CN"/>
              </w:rPr>
              <w:t>SIB</w:t>
            </w:r>
            <w:r>
              <w:rPr>
                <w:rFonts w:hint="default"/>
                <w:highlight w:val="none"/>
                <w:lang w:val="en-US" w:eastAsia="zh-CN"/>
              </w:rPr>
              <w:t>]</w:t>
            </w:r>
            <w:r>
              <w:rPr>
                <w:rFonts w:hint="default"/>
                <w:highlight w:val="none"/>
              </w:rPr>
              <w:t xml:space="preserve"> in 38.331. </w:t>
            </w:r>
          </w:p>
          <w:p>
            <w:pPr>
              <w:keepNext w:val="0"/>
              <w:keepLines w:val="0"/>
              <w:widowControl/>
              <w:suppressLineNumbers w:val="0"/>
              <w:spacing w:before="0" w:beforeAutospacing="0" w:afterAutospacing="0"/>
              <w:ind w:left="0" w:right="0"/>
              <w:jc w:val="left"/>
              <w:rPr>
                <w:ins w:id="23" w:author="ZTE, Fei Xue" w:date="2024-05-08T10:07:51Z"/>
                <w:rFonts w:hint="eastAsia"/>
                <w:b/>
                <w:bCs/>
                <w:highlight w:val="none"/>
                <w:lang w:val="en-US" w:eastAsia="zh-CN"/>
              </w:rPr>
            </w:pPr>
            <w:r>
              <w:rPr>
                <w:rFonts w:hint="default"/>
                <w:b/>
                <w:bCs/>
                <w:highlight w:val="none"/>
              </w:rPr>
              <w:t>Transmit modulation quality for UL MIMO</w:t>
            </w:r>
            <w:ins w:id="24" w:author="ZTE, Fei Xue" w:date="2024-05-08T10:02:53Z">
              <w:r>
                <w:rPr>
                  <w:rFonts w:hint="eastAsia"/>
                  <w:b/>
                  <w:bCs/>
                  <w:highlight w:val="none"/>
                  <w:lang w:val="en-US" w:eastAsia="zh-CN"/>
                </w:rPr>
                <w:t xml:space="preserve"> </w:t>
              </w:r>
            </w:ins>
            <w:ins w:id="25" w:author="ZTE, Fei Xue" w:date="2024-05-08T10:02:54Z">
              <w:r>
                <w:rPr>
                  <w:rFonts w:hint="eastAsia"/>
                  <w:b/>
                  <w:bCs/>
                  <w:highlight w:val="none"/>
                  <w:lang w:val="en-US" w:eastAsia="zh-CN"/>
                </w:rPr>
                <w:t>(</w:t>
              </w:r>
            </w:ins>
            <w:ins w:id="26" w:author="ZTE, Fei Xue" w:date="2024-05-08T10:03:01Z">
              <w:r>
                <w:rPr>
                  <w:rFonts w:hint="default"/>
                </w:rPr>
                <w:t>For UE supporting UL MIMO, the transmit modulation quality requirements are specified based on measurements made at each transmit antenna connector.</w:t>
              </w:r>
            </w:ins>
            <w:ins w:id="27" w:author="ZTE, Fei Xue" w:date="2024-05-08T10:02:54Z">
              <w:r>
                <w:rPr>
                  <w:rFonts w:hint="eastAsia"/>
                  <w:b/>
                  <w:bCs/>
                  <w:highlight w:val="none"/>
                  <w:lang w:val="en-US" w:eastAsia="zh-CN"/>
                </w:rPr>
                <w:t>)</w:t>
              </w:r>
            </w:ins>
          </w:p>
          <w:p>
            <w:pPr>
              <w:keepNext w:val="0"/>
              <w:keepLines w:val="0"/>
              <w:widowControl/>
              <w:suppressLineNumbers w:val="0"/>
              <w:spacing w:before="0" w:beforeAutospacing="0" w:afterAutospacing="0"/>
              <w:ind w:left="0" w:right="0"/>
              <w:jc w:val="left"/>
              <w:rPr>
                <w:ins w:id="28" w:author="ZTE, Fei Xue" w:date="2024-05-08T10:07:52Z"/>
                <w:rFonts w:hint="default"/>
              </w:rPr>
            </w:pPr>
            <w:ins w:id="29" w:author="ZTE, Fei Xue" w:date="2024-05-08T10:07:56Z">
              <w:r>
                <w:rPr>
                  <w:rFonts w:hint="eastAsia"/>
                  <w:lang w:val="en-US" w:eastAsia="zh-CN"/>
                </w:rPr>
                <w:t>t</w:t>
              </w:r>
            </w:ins>
            <w:ins w:id="30" w:author="ZTE, Fei Xue" w:date="2024-05-08T10:07:51Z">
              <w:r>
                <w:rPr>
                  <w:rFonts w:hint="default"/>
                </w:rPr>
                <w:t>he Error Vector Magnitude requirements specified in clause 6.4.2.1 apply per layer</w:t>
              </w:r>
            </w:ins>
          </w:p>
          <w:p>
            <w:pPr>
              <w:keepNext w:val="0"/>
              <w:keepLines w:val="0"/>
              <w:widowControl/>
              <w:suppressLineNumbers w:val="0"/>
              <w:spacing w:before="0" w:beforeAutospacing="0" w:afterAutospacing="0"/>
              <w:ind w:left="0" w:right="0"/>
              <w:jc w:val="left"/>
              <w:rPr>
                <w:ins w:id="31" w:author="ZTE, Fei Xue" w:date="2024-05-08T10:08:15Z"/>
                <w:rFonts w:hint="eastAsia"/>
                <w:lang w:val="en-US" w:eastAsia="zh-CN"/>
              </w:rPr>
            </w:pPr>
            <w:ins w:id="32" w:author="ZTE, Fei Xue" w:date="2024-05-08T10:08:13Z">
              <w:r>
                <w:rPr>
                  <w:rFonts w:hint="default"/>
                </w:rPr>
                <w:t>the Relative Carrier Leakage Power requirements specified in Table 6.4.2.2-1 which is defined in clause 6.4.2.2 apply per layer</w:t>
              </w:r>
            </w:ins>
            <w:ins w:id="33" w:author="ZTE, Fei Xue" w:date="2024-05-08T10:08:15Z">
              <w:r>
                <w:rPr>
                  <w:rFonts w:hint="eastAsia"/>
                  <w:lang w:val="en-US" w:eastAsia="zh-CN"/>
                </w:rPr>
                <w:t>.</w:t>
              </w:r>
            </w:ins>
          </w:p>
          <w:p>
            <w:pPr>
              <w:keepNext w:val="0"/>
              <w:keepLines w:val="0"/>
              <w:widowControl/>
              <w:suppressLineNumbers w:val="0"/>
              <w:spacing w:before="0" w:beforeAutospacing="0" w:afterAutospacing="0"/>
              <w:ind w:left="0" w:right="0"/>
              <w:jc w:val="left"/>
              <w:rPr>
                <w:rFonts w:hint="eastAsia" w:eastAsia="宋体"/>
                <w:lang w:val="en-US" w:eastAsia="zh-CN"/>
              </w:rPr>
            </w:pPr>
            <w:ins w:id="34" w:author="ZTE, Fei Xue" w:date="2024-05-08T10:08:28Z">
              <w:r>
                <w:rPr>
                  <w:rFonts w:hint="default"/>
                </w:rPr>
                <w:t>the EVM Equalizer Spectrum Flatness requirements specified in clause 6.4.2.4 apply per layer</w:t>
              </w:r>
            </w:ins>
            <w:ins w:id="35" w:author="ZTE, Fei Xue" w:date="2024-05-08T10:08:30Z">
              <w:r>
                <w:rPr>
                  <w:rFonts w:hint="eastAsia"/>
                  <w:lang w:val="en-US" w:eastAsia="zh-CN"/>
                </w:rPr>
                <w:t>.</w:t>
              </w:r>
            </w:ins>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highlight w:val="none"/>
                <w:lang w:val="en-US" w:eastAsia="zh-CN"/>
              </w:rPr>
              <w:t xml:space="preserve">The existing requirements in clause </w:t>
            </w:r>
            <w:r>
              <w:rPr>
                <w:rFonts w:hint="default"/>
                <w:highlight w:val="none"/>
              </w:rPr>
              <w:t>6.4D.2</w:t>
            </w:r>
            <w:r>
              <w:rPr>
                <w:rFonts w:hint="eastAsia"/>
                <w:highlight w:val="none"/>
                <w:lang w:val="en-US" w:eastAsia="zh-CN"/>
              </w:rPr>
              <w:t xml:space="preserve"> for two antenna connectors could be applied and don</w:t>
            </w:r>
            <w:r>
              <w:rPr>
                <w:rFonts w:hint="default"/>
                <w:highlight w:val="none"/>
                <w:lang w:val="en-US" w:eastAsia="zh-CN"/>
              </w:rPr>
              <w:t>’</w:t>
            </w:r>
            <w:r>
              <w:rPr>
                <w:rFonts w:hint="eastAsia"/>
                <w:highlight w:val="none"/>
                <w:lang w:val="en-US" w:eastAsia="zh-CN"/>
              </w:rPr>
              <w:t xml:space="preserve">t apply the single antenna port related requirement. </w:t>
            </w:r>
          </w:p>
          <w:p>
            <w:pPr>
              <w:keepNext w:val="0"/>
              <w:keepLines w:val="0"/>
              <w:widowControl/>
              <w:suppressLineNumbers w:val="0"/>
              <w:spacing w:before="0" w:beforeAutospacing="0" w:afterAutospacing="0"/>
              <w:ind w:left="0" w:right="0"/>
              <w:jc w:val="left"/>
              <w:rPr>
                <w:rFonts w:hint="default"/>
                <w:highlight w:val="none"/>
                <w:lang w:val="en-US"/>
              </w:rPr>
            </w:pPr>
            <w:r>
              <w:rPr>
                <w:rFonts w:hint="eastAsia"/>
                <w:b/>
                <w:bCs/>
                <w:highlight w:val="none"/>
                <w:lang w:val="en-US" w:eastAsia="zh-CN"/>
              </w:rPr>
              <w:t>Proposal 8</w:t>
            </w:r>
            <w:r>
              <w:rPr>
                <w:rFonts w:hint="eastAsia"/>
                <w:b w:val="0"/>
                <w:bCs w:val="0"/>
                <w:highlight w:val="none"/>
                <w:lang w:val="en-US" w:eastAsia="zh-CN"/>
              </w:rPr>
              <w:t>: for transmit modulation quality for UL MIMO, reuse t</w:t>
            </w:r>
            <w:r>
              <w:rPr>
                <w:rFonts w:hint="eastAsia"/>
                <w:highlight w:val="none"/>
                <w:lang w:val="en-US" w:eastAsia="zh-CN"/>
              </w:rPr>
              <w:t xml:space="preserve">he existing requirements in clause </w:t>
            </w:r>
            <w:r>
              <w:rPr>
                <w:rFonts w:hint="default"/>
                <w:highlight w:val="none"/>
              </w:rPr>
              <w:t>6.4D.2</w:t>
            </w:r>
            <w:r>
              <w:rPr>
                <w:rFonts w:hint="eastAsia"/>
                <w:highlight w:val="none"/>
                <w:lang w:val="en-US" w:eastAsia="zh-CN"/>
              </w:rPr>
              <w:t xml:space="preserve"> for two antenna connectors and preclude the single antenna port related requirement. </w:t>
            </w:r>
          </w:p>
          <w:p>
            <w:pPr>
              <w:keepNext w:val="0"/>
              <w:keepLines w:val="0"/>
              <w:widowControl/>
              <w:suppressLineNumbers w:val="0"/>
              <w:spacing w:before="0" w:beforeAutospacing="0" w:afterAutospacing="0"/>
              <w:ind w:left="0" w:right="0"/>
              <w:jc w:val="left"/>
              <w:rPr>
                <w:rFonts w:hint="default" w:eastAsia="宋体"/>
                <w:b/>
                <w:bCs/>
                <w:highlight w:val="none"/>
                <w:lang w:val="en-US" w:eastAsia="zh-CN"/>
              </w:rPr>
            </w:pPr>
            <w:r>
              <w:rPr>
                <w:rFonts w:hint="default"/>
                <w:b/>
                <w:bCs/>
                <w:highlight w:val="none"/>
              </w:rPr>
              <w:t>Time alignment error for UL MIMO</w:t>
            </w:r>
            <w:ins w:id="36" w:author="ZTE, Fei Xue" w:date="2024-05-08T10:09:24Z">
              <w:r>
                <w:rPr>
                  <w:rFonts w:hint="eastAsia"/>
                  <w:b/>
                  <w:bCs/>
                  <w:highlight w:val="none"/>
                  <w:lang w:val="en-US" w:eastAsia="zh-CN"/>
                </w:rPr>
                <w:t xml:space="preserve"> </w:t>
              </w:r>
            </w:ins>
            <w:ins w:id="37" w:author="ZTE, Fei Xue" w:date="2024-05-08T10:09:25Z">
              <w:r>
                <w:rPr>
                  <w:rFonts w:hint="eastAsia"/>
                  <w:b/>
                  <w:bCs/>
                  <w:highlight w:val="none"/>
                  <w:lang w:val="en-US" w:eastAsia="zh-CN"/>
                </w:rPr>
                <w:t>(</w:t>
              </w:r>
            </w:ins>
            <w:ins w:id="38" w:author="ZTE, Fei Xue" w:date="2024-05-08T10:09:26Z">
              <w:r>
                <w:rPr>
                  <w:rFonts w:hint="default"/>
                </w:rPr>
                <w:t>this requirement applies to frame timing differences between transmissions on multiple transmit antenna connectors in the closed-loop spatial multiplexing scheme.</w:t>
              </w:r>
            </w:ins>
            <w:ins w:id="39" w:author="ZTE, Fei Xue" w:date="2024-05-08T10:09:25Z">
              <w:r>
                <w:rPr>
                  <w:rFonts w:hint="eastAsia"/>
                  <w:b/>
                  <w:bCs/>
                  <w:highlight w:val="none"/>
                  <w:lang w:val="en-US" w:eastAsia="zh-CN"/>
                </w:rPr>
                <w:t>)</w:t>
              </w:r>
            </w:ins>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highlight w:val="none"/>
                <w:lang w:val="en-US" w:eastAsia="zh-CN"/>
              </w:rPr>
              <w:t xml:space="preserve">The existing requirements in clause </w:t>
            </w:r>
            <w:r>
              <w:rPr>
                <w:rFonts w:hint="default"/>
                <w:highlight w:val="none"/>
              </w:rPr>
              <w:t>6.4D.</w:t>
            </w:r>
            <w:r>
              <w:rPr>
                <w:rFonts w:hint="eastAsia"/>
                <w:highlight w:val="none"/>
                <w:lang w:val="en-US" w:eastAsia="zh-CN"/>
              </w:rPr>
              <w:t>3 for two antenna connectors could be applied.</w:t>
            </w:r>
          </w:p>
          <w:p>
            <w:pPr>
              <w:keepNext w:val="0"/>
              <w:keepLines w:val="0"/>
              <w:widowControl/>
              <w:suppressLineNumbers w:val="0"/>
              <w:spacing w:before="0" w:beforeAutospacing="0" w:afterAutospacing="0"/>
              <w:ind w:left="0" w:right="0"/>
              <w:jc w:val="left"/>
              <w:rPr>
                <w:rFonts w:hint="default"/>
                <w:highlight w:val="none"/>
                <w:lang w:val="en-US" w:eastAsia="zh-CN"/>
              </w:rPr>
            </w:pPr>
            <w:r>
              <w:rPr>
                <w:rFonts w:hint="eastAsia"/>
                <w:b/>
                <w:bCs/>
                <w:highlight w:val="none"/>
                <w:lang w:val="en-US" w:eastAsia="zh-CN"/>
              </w:rPr>
              <w:t>Proposal 9</w:t>
            </w:r>
            <w:r>
              <w:rPr>
                <w:rFonts w:hint="eastAsia"/>
                <w:highlight w:val="none"/>
                <w:lang w:val="en-US" w:eastAsia="zh-CN"/>
              </w:rPr>
              <w:t>: for TAE requirement for UL MIMO, reuse the existing requirement in clause 6.4D.3.</w:t>
            </w:r>
          </w:p>
          <w:p>
            <w:pPr>
              <w:keepNext w:val="0"/>
              <w:keepLines w:val="0"/>
              <w:widowControl/>
              <w:suppressLineNumbers w:val="0"/>
              <w:spacing w:before="0" w:beforeAutospacing="0" w:afterAutospacing="0"/>
              <w:ind w:left="0" w:right="0"/>
              <w:jc w:val="left"/>
              <w:rPr>
                <w:rFonts w:hint="default"/>
                <w:b/>
                <w:bCs/>
                <w:highlight w:val="none"/>
              </w:rPr>
            </w:pPr>
            <w:r>
              <w:rPr>
                <w:rFonts w:hint="default"/>
                <w:b/>
                <w:bCs/>
                <w:highlight w:val="none"/>
              </w:rPr>
              <w:t>Requirements for coherent UL MIMO</w:t>
            </w:r>
          </w:p>
          <w:p>
            <w:pPr>
              <w:keepNext w:val="0"/>
              <w:keepLines w:val="0"/>
              <w:widowControl/>
              <w:suppressLineNumbers w:val="0"/>
              <w:spacing w:before="0" w:beforeAutospacing="0" w:afterAutospacing="0"/>
              <w:ind w:left="0" w:right="0"/>
              <w:jc w:val="left"/>
              <w:rPr>
                <w:rFonts w:hint="default"/>
                <w:highlight w:val="none"/>
                <w:lang w:val="en-US" w:eastAsia="zh-CN"/>
              </w:rPr>
            </w:pPr>
            <w:r>
              <w:rPr>
                <w:rFonts w:hint="eastAsia"/>
                <w:highlight w:val="none"/>
                <w:lang w:val="en-US" w:eastAsia="zh-CN"/>
              </w:rPr>
              <w:t>From our understanding, the coherent UL MIMO might be not necessary to ATG UE with UL MIMO due to its implementation complexity for internal phase calibration e.g. shared PLL and shared differential clock to make sure the phase between two transmitter are aligned within certain offset. In addition, the coherent UL MIMO is not commercialized in the smartphone yet due to its implementation complexity as far as we know.</w:t>
            </w:r>
          </w:p>
          <w:p>
            <w:pPr>
              <w:keepNext w:val="0"/>
              <w:keepLines w:val="0"/>
              <w:widowControl/>
              <w:suppressLineNumbers w:val="0"/>
              <w:spacing w:before="0" w:beforeAutospacing="0" w:afterAutospacing="0"/>
              <w:ind w:left="0" w:right="0"/>
              <w:jc w:val="left"/>
              <w:rPr>
                <w:rFonts w:hint="eastAsia"/>
                <w:b/>
                <w:bCs/>
                <w:highlight w:val="none"/>
                <w:lang w:val="en-US" w:eastAsia="zh-CN"/>
              </w:rPr>
            </w:pPr>
            <w:r>
              <w:rPr>
                <w:rFonts w:hint="eastAsia"/>
                <w:b/>
                <w:bCs/>
                <w:highlight w:val="none"/>
                <w:lang w:val="en-US" w:eastAsia="zh-CN"/>
              </w:rPr>
              <w:t>Proposal 10</w:t>
            </w:r>
            <w:r>
              <w:rPr>
                <w:rFonts w:hint="eastAsia"/>
                <w:highlight w:val="none"/>
                <w:lang w:val="en-US" w:eastAsia="zh-CN"/>
              </w:rPr>
              <w:t>: don</w:t>
            </w:r>
            <w:r>
              <w:rPr>
                <w:rFonts w:hint="default"/>
                <w:highlight w:val="none"/>
                <w:lang w:val="en-US" w:eastAsia="zh-CN"/>
              </w:rPr>
              <w:t>’</w:t>
            </w:r>
            <w:r>
              <w:rPr>
                <w:rFonts w:hint="eastAsia"/>
                <w:highlight w:val="none"/>
                <w:lang w:val="en-US" w:eastAsia="zh-CN"/>
              </w:rPr>
              <w:t>t apply the coherent UL MIMO requirement for ATG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eastAsia"/>
                <w:highlight w:val="none"/>
                <w:vertAlign w:val="baseline"/>
                <w:lang w:val="en-US" w:eastAsia="zh-CN"/>
              </w:rPr>
            </w:pPr>
            <w:r>
              <w:rPr>
                <w:rFonts w:hint="default"/>
                <w:highlight w:val="none"/>
              </w:rPr>
              <w:t>6.5D</w:t>
            </w:r>
            <w:r>
              <w:rPr>
                <w:rFonts w:hint="default" w:asciiTheme="minorHAnsi" w:hAnsiTheme="minorHAnsi" w:eastAsiaTheme="minorEastAsia" w:cstheme="minorBidi"/>
                <w:sz w:val="22"/>
                <w:szCs w:val="22"/>
                <w:highlight w:val="none"/>
              </w:rPr>
              <w:tab/>
            </w:r>
            <w:r>
              <w:rPr>
                <w:rFonts w:hint="eastAsia" w:asciiTheme="minorHAnsi" w:hAnsiTheme="minorHAnsi" w:eastAsiaTheme="minorEastAsia" w:cstheme="minorBidi"/>
                <w:sz w:val="22"/>
                <w:szCs w:val="22"/>
                <w:highlight w:val="none"/>
                <w:lang w:val="en-US" w:eastAsia="zh-CN"/>
              </w:rPr>
              <w:t xml:space="preserve"> </w:t>
            </w:r>
            <w:r>
              <w:rPr>
                <w:rFonts w:hint="default"/>
                <w:highlight w:val="none"/>
              </w:rPr>
              <w:t>Output RF spectrum emissions for UL MIMO</w:t>
            </w:r>
          </w:p>
        </w:tc>
        <w:tc>
          <w:tcPr>
            <w:tcW w:w="4981" w:type="dxa"/>
          </w:tcPr>
          <w:p>
            <w:pPr>
              <w:keepNext w:val="0"/>
              <w:keepLines w:val="0"/>
              <w:widowControl/>
              <w:suppressLineNumbers w:val="0"/>
              <w:spacing w:before="0" w:beforeAutospacing="0" w:afterAutospacing="0"/>
              <w:ind w:left="0" w:right="0"/>
              <w:jc w:val="left"/>
              <w:rPr>
                <w:rFonts w:hint="default" w:eastAsia="宋体"/>
                <w:b/>
                <w:bCs/>
                <w:highlight w:val="none"/>
                <w:lang w:val="en-US" w:eastAsia="zh-CN"/>
              </w:rPr>
            </w:pPr>
            <w:bookmarkStart w:id="5" w:name="_Toc84413872"/>
            <w:bookmarkStart w:id="6" w:name="_Toc37251472"/>
            <w:bookmarkStart w:id="7" w:name="_Toc69084394"/>
            <w:bookmarkStart w:id="8" w:name="_Toc84405263"/>
            <w:bookmarkStart w:id="9" w:name="_Toc21344420"/>
            <w:bookmarkStart w:id="10" w:name="_Toc68230981"/>
            <w:bookmarkStart w:id="11" w:name="_Toc61373032"/>
            <w:bookmarkStart w:id="12" w:name="_Toc45888352"/>
            <w:bookmarkStart w:id="13" w:name="_Toc29802331"/>
            <w:bookmarkStart w:id="14" w:name="_Toc29801907"/>
            <w:bookmarkStart w:id="15" w:name="_Toc61367649"/>
            <w:bookmarkStart w:id="16" w:name="_Toc76509426"/>
            <w:bookmarkStart w:id="17" w:name="_Toc75467404"/>
            <w:bookmarkStart w:id="18" w:name="_Toc45888951"/>
            <w:bookmarkStart w:id="19" w:name="_Toc36107698"/>
            <w:bookmarkStart w:id="20" w:name="_Toc83580754"/>
            <w:bookmarkStart w:id="21" w:name="_Toc76718416"/>
            <w:bookmarkStart w:id="22" w:name="_Toc29802956"/>
            <w:r>
              <w:rPr>
                <w:rFonts w:hint="default"/>
                <w:b/>
                <w:bCs/>
                <w:highlight w:val="none"/>
              </w:rPr>
              <w:t>Occupied bandwidth for UL MIMO</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id="40" w:author="ZTE, Fei Xue" w:date="2024-05-08T10:17:21Z">
              <w:r>
                <w:rPr>
                  <w:rFonts w:hint="eastAsia"/>
                  <w:b/>
                  <w:bCs/>
                  <w:highlight w:val="none"/>
                  <w:lang w:val="en-US" w:eastAsia="zh-CN"/>
                </w:rPr>
                <w:t xml:space="preserve"> </w:t>
              </w:r>
            </w:ins>
            <w:ins w:id="41" w:author="ZTE, Fei Xue" w:date="2024-05-08T10:17:22Z">
              <w:r>
                <w:rPr>
                  <w:rFonts w:hint="eastAsia"/>
                  <w:b/>
                  <w:bCs/>
                  <w:highlight w:val="none"/>
                  <w:lang w:val="en-US" w:eastAsia="zh-CN"/>
                </w:rPr>
                <w:t>(</w:t>
              </w:r>
            </w:ins>
            <w:ins w:id="42" w:author="ZTE, Fei Xue" w:date="2024-05-08T10:17:23Z">
              <w:r>
                <w:rPr>
                  <w:rFonts w:hint="default"/>
                </w:rPr>
                <w:t>For UE supporting UL MIMO, the requirements for occupied bandwidth apply to the sum of the powers from all UE transmit antenna connector</w:t>
              </w:r>
            </w:ins>
            <w:ins w:id="43" w:author="ZTE, Fei Xue" w:date="2024-05-08T10:17:23Z">
              <w:r>
                <w:rPr>
                  <w:rFonts w:hint="eastAsia"/>
                  <w:lang w:eastAsia="zh-CN"/>
                </w:rPr>
                <w:t>s</w:t>
              </w:r>
            </w:ins>
            <w:ins w:id="44" w:author="ZTE, Fei Xue" w:date="2024-05-08T10:17:23Z">
              <w:r>
                <w:rPr>
                  <w:rFonts w:hint="default"/>
                </w:rPr>
                <w:t>. The occupied bandwidth is defined as the bandwidth containing 99 % of the total integrated mean power of the transmitted spectrum on the assigned channel at each transmit antenna connector.</w:t>
              </w:r>
            </w:ins>
            <w:ins w:id="45" w:author="ZTE, Fei Xue" w:date="2024-05-08T10:17:22Z">
              <w:r>
                <w:rPr>
                  <w:rFonts w:hint="eastAsia"/>
                  <w:b/>
                  <w:bCs/>
                  <w:highlight w:val="none"/>
                  <w:lang w:val="en-US" w:eastAsia="zh-CN"/>
                </w:rPr>
                <w:t>)</w:t>
              </w:r>
            </w:ins>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highlight w:val="none"/>
                <w:lang w:val="en-US" w:eastAsia="zh-CN"/>
              </w:rPr>
              <w:t xml:space="preserve">The existing requirements in clause </w:t>
            </w:r>
            <w:r>
              <w:rPr>
                <w:rFonts w:hint="default"/>
                <w:highlight w:val="none"/>
              </w:rPr>
              <w:t>6.</w:t>
            </w:r>
            <w:r>
              <w:rPr>
                <w:rFonts w:hint="eastAsia"/>
                <w:highlight w:val="none"/>
                <w:lang w:val="en-US" w:eastAsia="zh-CN"/>
              </w:rPr>
              <w:t>5</w:t>
            </w:r>
            <w:r>
              <w:rPr>
                <w:rFonts w:hint="default"/>
                <w:highlight w:val="none"/>
              </w:rPr>
              <w:t>D.</w:t>
            </w:r>
            <w:r>
              <w:rPr>
                <w:rFonts w:hint="eastAsia"/>
                <w:highlight w:val="none"/>
                <w:lang w:val="en-US" w:eastAsia="zh-CN"/>
              </w:rPr>
              <w:t>1 for two antenna connectors could be applied and don</w:t>
            </w:r>
            <w:r>
              <w:rPr>
                <w:rFonts w:hint="default"/>
                <w:highlight w:val="none"/>
                <w:lang w:val="en-US" w:eastAsia="zh-CN"/>
              </w:rPr>
              <w:t>’</w:t>
            </w:r>
            <w:r>
              <w:rPr>
                <w:rFonts w:hint="eastAsia"/>
                <w:highlight w:val="none"/>
                <w:lang w:val="en-US" w:eastAsia="zh-CN"/>
              </w:rPr>
              <w:t xml:space="preserve">t apply the single antenna port related requirement. </w:t>
            </w:r>
          </w:p>
          <w:p>
            <w:pPr>
              <w:keepNext w:val="0"/>
              <w:keepLines w:val="0"/>
              <w:widowControl/>
              <w:suppressLineNumbers w:val="0"/>
              <w:spacing w:before="0" w:beforeAutospacing="0" w:afterAutospacing="0"/>
              <w:ind w:left="0" w:right="0"/>
              <w:jc w:val="left"/>
              <w:rPr>
                <w:rFonts w:hint="default"/>
                <w:highlight w:val="none"/>
                <w:vertAlign w:val="baseline"/>
                <w:lang w:val="en-US" w:eastAsia="zh-CN"/>
              </w:rPr>
            </w:pPr>
            <w:r>
              <w:rPr>
                <w:rFonts w:hint="eastAsia"/>
                <w:b/>
                <w:bCs/>
                <w:highlight w:val="none"/>
                <w:lang w:val="en-US" w:eastAsia="zh-CN"/>
              </w:rPr>
              <w:t>Proposal 11</w:t>
            </w:r>
            <w:r>
              <w:rPr>
                <w:rFonts w:hint="eastAsia"/>
                <w:highlight w:val="none"/>
                <w:lang w:val="en-US" w:eastAsia="zh-CN"/>
              </w:rPr>
              <w:t>: for OBW, reuse the existing requirement for two antenna ports in clause 6.5D.1 for ATG UE.</w:t>
            </w:r>
          </w:p>
          <w:p>
            <w:pPr>
              <w:keepNext w:val="0"/>
              <w:keepLines w:val="0"/>
              <w:widowControl/>
              <w:suppressLineNumbers w:val="0"/>
              <w:spacing w:before="0" w:beforeAutospacing="0" w:afterAutospacing="0"/>
              <w:ind w:left="0" w:right="0"/>
              <w:jc w:val="left"/>
              <w:rPr>
                <w:rFonts w:hint="default" w:eastAsia="宋体"/>
                <w:b/>
                <w:bCs/>
                <w:highlight w:val="none"/>
                <w:lang w:val="en-US" w:eastAsia="zh-CN"/>
              </w:rPr>
            </w:pPr>
            <w:bookmarkStart w:id="23" w:name="_Toc76509427"/>
            <w:bookmarkStart w:id="24" w:name="_Toc68230982"/>
            <w:bookmarkStart w:id="25" w:name="_Toc45888952"/>
            <w:bookmarkStart w:id="26" w:name="_Toc69084395"/>
            <w:bookmarkStart w:id="27" w:name="_Toc36107699"/>
            <w:bookmarkStart w:id="28" w:name="_Toc75467405"/>
            <w:bookmarkStart w:id="29" w:name="_Toc29801908"/>
            <w:bookmarkStart w:id="30" w:name="_Toc76718417"/>
            <w:bookmarkStart w:id="31" w:name="_Toc21344421"/>
            <w:bookmarkStart w:id="32" w:name="_Toc61367650"/>
            <w:bookmarkStart w:id="33" w:name="_Toc45888353"/>
            <w:bookmarkStart w:id="34" w:name="_Toc84405264"/>
            <w:bookmarkStart w:id="35" w:name="_Toc84413873"/>
            <w:bookmarkStart w:id="36" w:name="_Toc83580755"/>
            <w:bookmarkStart w:id="37" w:name="_Toc29802957"/>
            <w:bookmarkStart w:id="38" w:name="_Toc37251473"/>
            <w:bookmarkStart w:id="39" w:name="_Toc29802332"/>
            <w:bookmarkStart w:id="40" w:name="_Toc61373033"/>
            <w:r>
              <w:rPr>
                <w:rFonts w:hint="default"/>
                <w:b/>
                <w:bCs/>
                <w:highlight w:val="none"/>
              </w:rPr>
              <w:t>Out of band emission for UL MIMO</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ins w:id="46" w:author="ZTE, Fei Xue" w:date="2024-05-08T10:18:32Z">
              <w:r>
                <w:rPr>
                  <w:rFonts w:hint="eastAsia"/>
                  <w:b/>
                  <w:bCs/>
                  <w:highlight w:val="none"/>
                  <w:lang w:val="en-US" w:eastAsia="zh-CN"/>
                </w:rPr>
                <w:t xml:space="preserve"> </w:t>
              </w:r>
            </w:ins>
            <w:ins w:id="47" w:author="ZTE, Fei Xue" w:date="2024-05-08T10:18:33Z">
              <w:r>
                <w:rPr>
                  <w:rFonts w:hint="eastAsia"/>
                  <w:b/>
                  <w:bCs/>
                  <w:highlight w:val="none"/>
                  <w:lang w:val="en-US" w:eastAsia="zh-CN"/>
                </w:rPr>
                <w:t>(</w:t>
              </w:r>
            </w:ins>
            <w:ins w:id="48" w:author="ZTE, Fei Xue" w:date="2024-05-08T10:18:34Z">
              <w:r>
                <w:rPr>
                  <w:rFonts w:hint="default"/>
                  <w:lang w:eastAsia="en-US"/>
                </w:rPr>
                <w:t xml:space="preserve">the requirements for Out of band emissions resulting from the modulation process and non-linearity in the transmitters is defined as the sum of the emissions </w:t>
              </w:r>
            </w:ins>
            <w:ins w:id="49" w:author="ZTE, Fei Xue" w:date="2024-05-08T10:18:34Z">
              <w:r>
                <w:rPr>
                  <w:rFonts w:hint="default"/>
                </w:rPr>
                <w:t>from all</w:t>
              </w:r>
            </w:ins>
            <w:ins w:id="50" w:author="ZTE, Fei Xue" w:date="2024-05-08T10:18:34Z">
              <w:r>
                <w:rPr>
                  <w:rFonts w:hint="default"/>
                  <w:lang w:eastAsia="en-US"/>
                </w:rPr>
                <w:t xml:space="preserve"> UE transmit antenna connectors.</w:t>
              </w:r>
            </w:ins>
            <w:ins w:id="51" w:author="ZTE, Fei Xue" w:date="2024-05-08T10:18:33Z">
              <w:r>
                <w:rPr>
                  <w:rFonts w:hint="eastAsia"/>
                  <w:b/>
                  <w:bCs/>
                  <w:highlight w:val="none"/>
                  <w:lang w:val="en-US" w:eastAsia="zh-CN"/>
                </w:rPr>
                <w:t>)</w:t>
              </w:r>
            </w:ins>
          </w:p>
          <w:p>
            <w:pPr>
              <w:keepNext w:val="0"/>
              <w:keepLines w:val="0"/>
              <w:widowControl/>
              <w:suppressLineNumbers w:val="0"/>
              <w:overflowPunct/>
              <w:autoSpaceDE/>
              <w:autoSpaceDN/>
              <w:adjustRightInd/>
              <w:spacing w:before="0" w:beforeAutospacing="0" w:afterAutospacing="0"/>
              <w:ind w:left="0" w:right="0"/>
              <w:jc w:val="left"/>
              <w:textAlignment w:val="auto"/>
              <w:rPr>
                <w:rFonts w:hint="default"/>
                <w:highlight w:val="none"/>
                <w:lang w:eastAsia="en-US"/>
              </w:rPr>
            </w:pPr>
            <w:r>
              <w:rPr>
                <w:rFonts w:hint="default"/>
                <w:highlight w:val="none"/>
                <w:lang w:eastAsia="en-US"/>
              </w:rPr>
              <w:t>For</w:t>
            </w:r>
            <w:r>
              <w:rPr>
                <w:rFonts w:hint="eastAsia"/>
                <w:highlight w:val="none"/>
                <w:lang w:val="en-US" w:eastAsia="zh-CN"/>
              </w:rPr>
              <w:t xml:space="preserve"> ATG</w:t>
            </w:r>
            <w:r>
              <w:rPr>
                <w:rFonts w:hint="default"/>
                <w:highlight w:val="none"/>
                <w:lang w:eastAsia="en-US"/>
              </w:rPr>
              <w:t xml:space="preserve"> UE supporting UL MIMO for UL MIMO, the requirements for Out of band emissions resulting from the modulation process and non-linearity in the transmitters is defined as the sum of the emissions </w:t>
            </w:r>
            <w:r>
              <w:rPr>
                <w:rFonts w:hint="default"/>
                <w:highlight w:val="none"/>
              </w:rPr>
              <w:t>from all</w:t>
            </w:r>
            <w:r>
              <w:rPr>
                <w:rFonts w:hint="default"/>
                <w:highlight w:val="none"/>
                <w:lang w:eastAsia="en-US"/>
              </w:rPr>
              <w:t xml:space="preserve"> UE transmit antenna connectors.</w:t>
            </w:r>
          </w:p>
          <w:p>
            <w:pPr>
              <w:keepNext w:val="0"/>
              <w:keepLines w:val="0"/>
              <w:widowControl/>
              <w:suppressLineNumbers w:val="0"/>
              <w:spacing w:before="0" w:beforeAutospacing="0" w:afterAutospacing="0"/>
              <w:ind w:left="0" w:right="0"/>
              <w:jc w:val="left"/>
              <w:rPr>
                <w:rFonts w:hint="default"/>
                <w:highlight w:val="none"/>
                <w:lang w:eastAsia="en-US"/>
              </w:rPr>
            </w:pPr>
            <w:r>
              <w:rPr>
                <w:rFonts w:hint="default"/>
                <w:highlight w:val="none"/>
                <w:lang w:eastAsia="en-US"/>
              </w:rPr>
              <w:t xml:space="preserve">For </w:t>
            </w:r>
            <w:r>
              <w:rPr>
                <w:rFonts w:hint="eastAsia"/>
                <w:highlight w:val="none"/>
                <w:lang w:val="en-US" w:eastAsia="zh-CN"/>
              </w:rPr>
              <w:t xml:space="preserve">ATG </w:t>
            </w:r>
            <w:r>
              <w:rPr>
                <w:rFonts w:hint="default"/>
                <w:highlight w:val="none"/>
                <w:lang w:eastAsia="en-US"/>
              </w:rPr>
              <w:t xml:space="preserve">UEs with </w:t>
            </w:r>
            <w:r>
              <w:rPr>
                <w:rFonts w:hint="default"/>
                <w:highlight w:val="none"/>
              </w:rPr>
              <w:t xml:space="preserve">two </w:t>
            </w:r>
            <w:r>
              <w:rPr>
                <w:rFonts w:hint="default"/>
                <w:highlight w:val="none"/>
                <w:lang w:eastAsia="en-US"/>
              </w:rPr>
              <w:t xml:space="preserve">transmit antenna connectors in closed-loop spatial multiplexing scheme, the requirements in subclause </w:t>
            </w:r>
            <w:r>
              <w:rPr>
                <w:rFonts w:hint="default"/>
                <w:highlight w:val="none"/>
              </w:rPr>
              <w:t>6.5J.2</w:t>
            </w:r>
            <w:r>
              <w:rPr>
                <w:rFonts w:hint="default"/>
                <w:highlight w:val="none"/>
                <w:lang w:eastAsia="en-US"/>
              </w:rPr>
              <w:t xml:space="preserve"> apply. The requirements shall be met with UL MIMO configurations described in clause 6.2D.1.</w:t>
            </w:r>
          </w:p>
          <w:p>
            <w:pPr>
              <w:keepNext w:val="0"/>
              <w:keepLines w:val="0"/>
              <w:widowControl/>
              <w:suppressLineNumbers w:val="0"/>
              <w:spacing w:before="0" w:beforeAutospacing="0" w:afterAutospacing="0"/>
              <w:ind w:left="0" w:right="0"/>
              <w:jc w:val="left"/>
              <w:rPr>
                <w:rFonts w:hint="default" w:eastAsia="宋体"/>
                <w:highlight w:val="none"/>
                <w:lang w:val="en-US" w:eastAsia="zh-CN"/>
              </w:rPr>
            </w:pPr>
            <w:r>
              <w:rPr>
                <w:rFonts w:hint="eastAsia"/>
                <w:b/>
                <w:bCs/>
                <w:highlight w:val="none"/>
                <w:lang w:val="en-US" w:eastAsia="zh-CN"/>
              </w:rPr>
              <w:t>Proposal 12</w:t>
            </w:r>
            <w:r>
              <w:rPr>
                <w:rFonts w:hint="eastAsia"/>
                <w:highlight w:val="none"/>
                <w:lang w:val="en-US" w:eastAsia="zh-CN"/>
              </w:rPr>
              <w:t>: for out of band emission, to reuse the existing requirement i</w:t>
            </w:r>
            <w:r>
              <w:rPr>
                <w:rFonts w:hint="eastAsia"/>
                <w:highlight w:val="none"/>
                <w:vertAlign w:val="baseline"/>
                <w:lang w:val="en-US" w:eastAsia="zh-CN"/>
              </w:rPr>
              <w:t xml:space="preserve">n </w:t>
            </w:r>
            <w:r>
              <w:rPr>
                <w:rFonts w:hint="default"/>
                <w:highlight w:val="none"/>
              </w:rPr>
              <w:t>6.5D.</w:t>
            </w:r>
            <w:r>
              <w:rPr>
                <w:rFonts w:hint="eastAsia"/>
                <w:highlight w:val="none"/>
                <w:lang w:val="en-US" w:eastAsia="zh-CN"/>
              </w:rPr>
              <w:t xml:space="preserve">2 with the emission requirement referring to subclause </w:t>
            </w:r>
            <w:r>
              <w:rPr>
                <w:rFonts w:hint="default"/>
                <w:highlight w:val="none"/>
              </w:rPr>
              <w:t>6.5J.2</w:t>
            </w:r>
            <w:r>
              <w:rPr>
                <w:rFonts w:hint="eastAsia"/>
                <w:highlight w:val="none"/>
                <w:lang w:val="en-US" w:eastAsia="zh-CN"/>
              </w:rPr>
              <w:t xml:space="preserve">. </w:t>
            </w:r>
          </w:p>
          <w:p>
            <w:pPr>
              <w:keepNext w:val="0"/>
              <w:keepLines w:val="0"/>
              <w:widowControl/>
              <w:suppressLineNumbers w:val="0"/>
              <w:spacing w:before="0" w:beforeAutospacing="0" w:afterAutospacing="0"/>
              <w:ind w:left="0" w:right="0"/>
              <w:jc w:val="left"/>
              <w:rPr>
                <w:rFonts w:hint="default" w:eastAsia="宋体"/>
                <w:b/>
                <w:bCs/>
                <w:highlight w:val="none"/>
                <w:lang w:val="en-US" w:eastAsia="zh-CN"/>
              </w:rPr>
            </w:pPr>
            <w:bookmarkStart w:id="41" w:name="_Toc84405265"/>
            <w:bookmarkStart w:id="42" w:name="_Toc45888953"/>
            <w:bookmarkStart w:id="43" w:name="_Toc83580756"/>
            <w:bookmarkStart w:id="44" w:name="_Toc84413874"/>
            <w:bookmarkStart w:id="45" w:name="_Toc29802333"/>
            <w:bookmarkStart w:id="46" w:name="_Toc61367651"/>
            <w:bookmarkStart w:id="47" w:name="_Toc61373034"/>
            <w:bookmarkStart w:id="48" w:name="_Toc21344422"/>
            <w:bookmarkStart w:id="49" w:name="_Toc36107700"/>
            <w:bookmarkStart w:id="50" w:name="_Toc76718418"/>
            <w:bookmarkStart w:id="51" w:name="_Toc75467406"/>
            <w:bookmarkStart w:id="52" w:name="_Toc45888354"/>
            <w:bookmarkStart w:id="53" w:name="_Toc29801909"/>
            <w:bookmarkStart w:id="54" w:name="_Toc37251474"/>
            <w:bookmarkStart w:id="55" w:name="_Toc68230983"/>
            <w:bookmarkStart w:id="56" w:name="_Toc29802958"/>
            <w:bookmarkStart w:id="57" w:name="_Toc69084396"/>
            <w:bookmarkStart w:id="58" w:name="_Toc76509428"/>
            <w:r>
              <w:rPr>
                <w:rFonts w:hint="default"/>
                <w:b/>
                <w:bCs/>
                <w:highlight w:val="none"/>
              </w:rPr>
              <w:t>Spurious emission for UL MIMO</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ins w:id="52" w:author="ZTE, Fei Xue" w:date="2024-05-08T10:29:33Z">
              <w:r>
                <w:rPr>
                  <w:rFonts w:hint="eastAsia"/>
                  <w:b/>
                  <w:bCs/>
                  <w:highlight w:val="none"/>
                  <w:lang w:val="en-US" w:eastAsia="zh-CN"/>
                </w:rPr>
                <w:t xml:space="preserve"> </w:t>
              </w:r>
            </w:ins>
            <w:ins w:id="53" w:author="ZTE, Fei Xue" w:date="2024-05-08T10:29:34Z">
              <w:r>
                <w:rPr>
                  <w:rFonts w:hint="eastAsia"/>
                  <w:b/>
                  <w:bCs/>
                  <w:highlight w:val="none"/>
                  <w:lang w:val="en-US" w:eastAsia="zh-CN"/>
                </w:rPr>
                <w:t>(</w:t>
              </w:r>
            </w:ins>
            <w:ins w:id="54" w:author="ZTE, Fei Xue" w:date="2024-05-08T10:29:35Z">
              <w:r>
                <w:rPr>
                  <w:rFonts w:hint="default"/>
                  <w:lang w:eastAsia="en-US"/>
                </w:rPr>
                <w:t xml:space="preserve">the requirements for Spurious emissions which are caused by unwanted transmitter effects such as harmonics emission, parasitic emissions, intermodulation products and frequency conversion products is defined as the sum of the emissions </w:t>
              </w:r>
            </w:ins>
            <w:ins w:id="55" w:author="ZTE, Fei Xue" w:date="2024-05-08T10:29:35Z">
              <w:r>
                <w:rPr>
                  <w:rFonts w:hint="default"/>
                </w:rPr>
                <w:t>from all</w:t>
              </w:r>
            </w:ins>
            <w:ins w:id="56" w:author="ZTE, Fei Xue" w:date="2024-05-08T10:29:35Z">
              <w:r>
                <w:rPr>
                  <w:rFonts w:hint="default"/>
                  <w:lang w:eastAsia="en-US"/>
                </w:rPr>
                <w:t xml:space="preserve"> UE transmit antenna connectors.</w:t>
              </w:r>
            </w:ins>
            <w:ins w:id="57" w:author="ZTE, Fei Xue" w:date="2024-05-08T10:29:34Z">
              <w:r>
                <w:rPr>
                  <w:rFonts w:hint="eastAsia"/>
                  <w:b/>
                  <w:bCs/>
                  <w:highlight w:val="none"/>
                  <w:lang w:val="en-US" w:eastAsia="zh-CN"/>
                </w:rPr>
                <w:t>)</w:t>
              </w:r>
            </w:ins>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highlight w:val="none"/>
                <w:vertAlign w:val="baseline"/>
                <w:lang w:val="en-US" w:eastAsia="zh-CN"/>
              </w:rPr>
              <w:t xml:space="preserve">The existing requirement in </w:t>
            </w:r>
            <w:r>
              <w:rPr>
                <w:rFonts w:hint="default"/>
                <w:highlight w:val="none"/>
              </w:rPr>
              <w:t>6.5D.3</w:t>
            </w:r>
            <w:r>
              <w:rPr>
                <w:rFonts w:hint="eastAsia"/>
                <w:highlight w:val="none"/>
                <w:lang w:val="en-US" w:eastAsia="zh-CN"/>
              </w:rPr>
              <w:t xml:space="preserve"> for two antenna connectors could be reused and don</w:t>
            </w:r>
            <w:r>
              <w:rPr>
                <w:rFonts w:hint="default"/>
                <w:highlight w:val="none"/>
                <w:lang w:val="en-US" w:eastAsia="zh-CN"/>
              </w:rPr>
              <w:t>’</w:t>
            </w:r>
            <w:r>
              <w:rPr>
                <w:rFonts w:hint="eastAsia"/>
                <w:highlight w:val="none"/>
                <w:lang w:val="en-US" w:eastAsia="zh-CN"/>
              </w:rPr>
              <w:t>t apply the single antenna port related requirements.</w:t>
            </w:r>
          </w:p>
          <w:p>
            <w:pPr>
              <w:keepNext w:val="0"/>
              <w:keepLines w:val="0"/>
              <w:widowControl/>
              <w:suppressLineNumbers w:val="0"/>
              <w:spacing w:before="0" w:beforeAutospacing="0" w:afterAutospacing="0"/>
              <w:ind w:left="0" w:right="0"/>
              <w:jc w:val="left"/>
              <w:rPr>
                <w:rFonts w:hint="default"/>
                <w:highlight w:val="none"/>
                <w:lang w:val="en-US" w:eastAsia="zh-CN"/>
              </w:rPr>
            </w:pPr>
            <w:r>
              <w:rPr>
                <w:rFonts w:hint="eastAsia"/>
                <w:b/>
                <w:bCs/>
                <w:highlight w:val="none"/>
                <w:lang w:val="en-US" w:eastAsia="zh-CN"/>
              </w:rPr>
              <w:t>Proposal 13</w:t>
            </w:r>
            <w:r>
              <w:rPr>
                <w:rFonts w:hint="eastAsia"/>
                <w:highlight w:val="none"/>
                <w:lang w:val="en-US" w:eastAsia="zh-CN"/>
              </w:rPr>
              <w:t>: for transmitter spurious emission, to reuse the existing requirement i</w:t>
            </w:r>
            <w:r>
              <w:rPr>
                <w:rFonts w:hint="eastAsia"/>
                <w:highlight w:val="none"/>
                <w:vertAlign w:val="baseline"/>
                <w:lang w:val="en-US" w:eastAsia="zh-CN"/>
              </w:rPr>
              <w:t xml:space="preserve">n </w:t>
            </w:r>
            <w:r>
              <w:rPr>
                <w:rFonts w:hint="default"/>
                <w:highlight w:val="none"/>
              </w:rPr>
              <w:t>6.5D.</w:t>
            </w:r>
            <w:r>
              <w:rPr>
                <w:rFonts w:hint="eastAsia"/>
                <w:highlight w:val="none"/>
                <w:lang w:val="en-US" w:eastAsia="zh-CN"/>
              </w:rPr>
              <w:t>3 for two antenna connectors and preclude the single port related requirements.</w:t>
            </w:r>
          </w:p>
          <w:p>
            <w:pPr>
              <w:keepNext w:val="0"/>
              <w:keepLines w:val="0"/>
              <w:widowControl/>
              <w:suppressLineNumbers w:val="0"/>
              <w:spacing w:before="0" w:beforeAutospacing="0" w:afterAutospacing="0"/>
              <w:ind w:left="0" w:right="0"/>
              <w:jc w:val="left"/>
              <w:rPr>
                <w:rFonts w:hint="default" w:eastAsia="宋体"/>
                <w:b/>
                <w:bCs/>
                <w:highlight w:val="none"/>
                <w:lang w:val="en-US" w:eastAsia="zh-CN"/>
              </w:rPr>
            </w:pPr>
            <w:r>
              <w:rPr>
                <w:rFonts w:hint="default"/>
                <w:b/>
                <w:bCs/>
                <w:highlight w:val="none"/>
              </w:rPr>
              <w:t>Transmit intermodulation for UL MIMO</w:t>
            </w:r>
            <w:ins w:id="58" w:author="ZTE, Fei Xue" w:date="2024-05-08T10:31:14Z">
              <w:r>
                <w:rPr>
                  <w:rFonts w:hint="eastAsia"/>
                  <w:b/>
                  <w:bCs/>
                  <w:highlight w:val="none"/>
                  <w:lang w:val="en-US" w:eastAsia="zh-CN"/>
                </w:rPr>
                <w:t xml:space="preserve"> </w:t>
              </w:r>
            </w:ins>
            <w:ins w:id="59" w:author="ZTE, Fei Xue" w:date="2024-05-08T10:31:15Z">
              <w:r>
                <w:rPr>
                  <w:rFonts w:hint="eastAsia"/>
                  <w:b/>
                  <w:bCs/>
                  <w:highlight w:val="none"/>
                  <w:lang w:val="en-US" w:eastAsia="zh-CN"/>
                </w:rPr>
                <w:t>(</w:t>
              </w:r>
            </w:ins>
            <w:ins w:id="60" w:author="ZTE, Fei Xue" w:date="2024-05-08T10:31:16Z">
              <w:r>
                <w:rPr>
                  <w:rFonts w:hint="default"/>
                  <w:lang w:eastAsia="en-US"/>
                </w:rPr>
                <w:t xml:space="preserve">For UE supporting UL MIMO, the transmit intermodulation requirements are specified at each transmit antenna connector and the wanted signal is defined as the sum of output powers </w:t>
              </w:r>
            </w:ins>
            <w:ins w:id="61" w:author="ZTE, Fei Xue" w:date="2024-05-08T10:31:16Z">
              <w:r>
                <w:rPr>
                  <w:rFonts w:hint="default"/>
                  <w:lang w:eastAsia="zh-CN"/>
                </w:rPr>
                <w:t>from all UE</w:t>
              </w:r>
            </w:ins>
            <w:ins w:id="62" w:author="ZTE, Fei Xue" w:date="2024-05-08T10:31:16Z">
              <w:r>
                <w:rPr>
                  <w:rFonts w:hint="default"/>
                  <w:lang w:eastAsia="en-US"/>
                </w:rPr>
                <w:t xml:space="preserve"> transmit antenna connectors.</w:t>
              </w:r>
            </w:ins>
            <w:ins w:id="63" w:author="ZTE, Fei Xue" w:date="2024-05-08T10:31:15Z">
              <w:r>
                <w:rPr>
                  <w:rFonts w:hint="eastAsia"/>
                  <w:b/>
                  <w:bCs/>
                  <w:highlight w:val="none"/>
                  <w:lang w:val="en-US" w:eastAsia="zh-CN"/>
                </w:rPr>
                <w:t>)</w:t>
              </w:r>
            </w:ins>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highlight w:val="none"/>
                <w:vertAlign w:val="baseline"/>
                <w:lang w:val="en-US" w:eastAsia="zh-CN"/>
              </w:rPr>
              <w:t xml:space="preserve">The existing requirement in </w:t>
            </w:r>
            <w:r>
              <w:rPr>
                <w:rFonts w:hint="default"/>
                <w:highlight w:val="none"/>
              </w:rPr>
              <w:t>6.5D.</w:t>
            </w:r>
            <w:r>
              <w:rPr>
                <w:rFonts w:hint="eastAsia"/>
                <w:highlight w:val="none"/>
                <w:lang w:val="en-US" w:eastAsia="zh-CN"/>
              </w:rPr>
              <w:t>4 for two antenna connectors could be reused and don</w:t>
            </w:r>
            <w:r>
              <w:rPr>
                <w:rFonts w:hint="default"/>
                <w:highlight w:val="none"/>
                <w:lang w:val="en-US" w:eastAsia="zh-CN"/>
              </w:rPr>
              <w:t>’</w:t>
            </w:r>
            <w:r>
              <w:rPr>
                <w:rFonts w:hint="eastAsia"/>
                <w:highlight w:val="none"/>
                <w:lang w:val="en-US" w:eastAsia="zh-CN"/>
              </w:rPr>
              <w:t>t apply the single antenna port related requirements.</w:t>
            </w:r>
          </w:p>
          <w:p>
            <w:pPr>
              <w:keepNext w:val="0"/>
              <w:keepLines w:val="0"/>
              <w:widowControl/>
              <w:suppressLineNumbers w:val="0"/>
              <w:spacing w:before="0" w:beforeAutospacing="0" w:afterAutospacing="0"/>
              <w:ind w:left="0" w:right="0"/>
              <w:jc w:val="left"/>
              <w:rPr>
                <w:rFonts w:hint="eastAsia"/>
                <w:b/>
                <w:bCs/>
                <w:highlight w:val="none"/>
                <w:lang w:val="en-US" w:eastAsia="zh-CN"/>
              </w:rPr>
            </w:pPr>
            <w:r>
              <w:rPr>
                <w:rFonts w:hint="eastAsia"/>
                <w:b/>
                <w:bCs/>
                <w:highlight w:val="none"/>
                <w:lang w:val="en-US" w:eastAsia="zh-CN"/>
              </w:rPr>
              <w:t>Proposal 14</w:t>
            </w:r>
            <w:r>
              <w:rPr>
                <w:rFonts w:hint="eastAsia"/>
                <w:highlight w:val="none"/>
                <w:lang w:val="en-US" w:eastAsia="zh-CN"/>
              </w:rPr>
              <w:t>: for transmitter intermodulation requirements, to reuse the existing requirement i</w:t>
            </w:r>
            <w:r>
              <w:rPr>
                <w:rFonts w:hint="eastAsia"/>
                <w:highlight w:val="none"/>
                <w:vertAlign w:val="baseline"/>
                <w:lang w:val="en-US" w:eastAsia="zh-CN"/>
              </w:rPr>
              <w:t xml:space="preserve">n </w:t>
            </w:r>
            <w:r>
              <w:rPr>
                <w:rFonts w:hint="default"/>
                <w:highlight w:val="none"/>
              </w:rPr>
              <w:t>6.5D.</w:t>
            </w:r>
            <w:r>
              <w:rPr>
                <w:rFonts w:hint="eastAsia"/>
                <w:highlight w:val="none"/>
                <w:lang w:val="en-US" w:eastAsia="zh-CN"/>
              </w:rPr>
              <w:t>4 for two antenna connectors and preclude the single port related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eastAsia"/>
                <w:highlight w:val="none"/>
                <w:vertAlign w:val="baseline"/>
                <w:lang w:val="en-US" w:eastAsia="zh-CN"/>
              </w:rPr>
            </w:pPr>
            <w:r>
              <w:rPr>
                <w:rFonts w:hint="default"/>
                <w:highlight w:val="none"/>
                <w:lang w:eastAsia="en-US"/>
              </w:rPr>
              <w:t>7.3D</w:t>
            </w:r>
            <w:r>
              <w:rPr>
                <w:rFonts w:hint="eastAsia"/>
                <w:highlight w:val="none"/>
                <w:lang w:val="en-US" w:eastAsia="zh-CN"/>
              </w:rPr>
              <w:t xml:space="preserve"> </w:t>
            </w:r>
            <w:r>
              <w:rPr>
                <w:rFonts w:hint="default" w:asciiTheme="minorHAnsi" w:hAnsiTheme="minorHAnsi" w:eastAsiaTheme="minorEastAsia" w:cstheme="minorBidi"/>
                <w:sz w:val="22"/>
                <w:szCs w:val="22"/>
                <w:highlight w:val="none"/>
              </w:rPr>
              <w:tab/>
            </w:r>
            <w:r>
              <w:rPr>
                <w:rFonts w:hint="default"/>
                <w:highlight w:val="none"/>
                <w:lang w:eastAsia="en-US"/>
              </w:rPr>
              <w:t>Reference sensitivity for UL MIMO</w:t>
            </w:r>
          </w:p>
        </w:tc>
        <w:tc>
          <w:tcPr>
            <w:tcW w:w="4981" w:type="dxa"/>
          </w:tcPr>
          <w:p>
            <w:pPr>
              <w:keepNext w:val="0"/>
              <w:keepLines w:val="0"/>
              <w:widowControl/>
              <w:suppressLineNumbers w:val="0"/>
              <w:spacing w:before="0" w:beforeAutospacing="0" w:afterAutospacing="0"/>
              <w:ind w:left="0" w:right="0"/>
              <w:jc w:val="left"/>
              <w:rPr>
                <w:rFonts w:hint="default"/>
                <w:highlight w:val="none"/>
                <w:vertAlign w:val="baseline"/>
                <w:lang w:val="en-US" w:eastAsia="zh-CN"/>
              </w:rPr>
            </w:pPr>
            <w:r>
              <w:rPr>
                <w:rFonts w:hint="default"/>
                <w:b/>
                <w:bCs/>
                <w:highlight w:val="none"/>
                <w:lang w:eastAsia="en-US"/>
              </w:rPr>
              <w:t>Reference sensitivity for UL MIMO</w:t>
            </w:r>
          </w:p>
          <w:p>
            <w:pPr>
              <w:keepNext w:val="0"/>
              <w:keepLines w:val="0"/>
              <w:suppressLineNumbers w:val="0"/>
              <w:spacing w:before="0" w:beforeAutospacing="0" w:afterAutospacing="0"/>
              <w:ind w:left="0" w:right="0"/>
              <w:rPr>
                <w:rFonts w:hint="default"/>
                <w:highlight w:val="none"/>
                <w:lang w:eastAsia="zh-CN"/>
              </w:rPr>
            </w:pPr>
            <w:r>
              <w:rPr>
                <w:rFonts w:hint="default"/>
                <w:highlight w:val="none"/>
                <w:lang w:eastAsia="zh-CN"/>
              </w:rPr>
              <w:t>For UE with two transmitter antenna connectors in closed-loop spatial multiplexing scheme, the minimum requirements specified in clause 7.3</w:t>
            </w:r>
            <w:r>
              <w:rPr>
                <w:rFonts w:hint="eastAsia"/>
                <w:highlight w:val="none"/>
                <w:lang w:val="en-US" w:eastAsia="zh-CN"/>
              </w:rPr>
              <w:t>J</w:t>
            </w:r>
            <w:r>
              <w:rPr>
                <w:rFonts w:hint="default"/>
                <w:highlight w:val="none"/>
                <w:lang w:eastAsia="zh-CN"/>
              </w:rPr>
              <w:t xml:space="preserve"> shall be met with the UL MIMO configurations described in clause 6.2D.1 and the reference measurement channels as specified in Annexes A.2.2 and A.2.3 for CP-OFDM waveforms shall apply. For UL MIMO, the parameter P</w:t>
            </w:r>
            <w:r>
              <w:rPr>
                <w:rFonts w:hint="default"/>
                <w:highlight w:val="none"/>
                <w:vertAlign w:val="subscript"/>
                <w:lang w:eastAsia="zh-CN"/>
              </w:rPr>
              <w:t>UMAX</w:t>
            </w:r>
            <w:r>
              <w:rPr>
                <w:rFonts w:hint="default"/>
                <w:highlight w:val="none"/>
                <w:lang w:eastAsia="zh-CN"/>
              </w:rPr>
              <w:t xml:space="preserve"> is the total transmitter power over the two transmits power over the two transmit antenna connectors.</w:t>
            </w:r>
          </w:p>
          <w:p>
            <w:pPr>
              <w:keepNext w:val="0"/>
              <w:keepLines w:val="0"/>
              <w:widowControl/>
              <w:suppressLineNumbers w:val="0"/>
              <w:spacing w:before="0" w:beforeAutospacing="0" w:afterAutospacing="0"/>
              <w:ind w:left="0" w:right="0"/>
              <w:jc w:val="left"/>
              <w:rPr>
                <w:rFonts w:hint="default"/>
                <w:highlight w:val="none"/>
                <w:vertAlign w:val="baseline"/>
                <w:lang w:val="en-US" w:eastAsia="zh-CN"/>
              </w:rPr>
            </w:pPr>
            <w:r>
              <w:rPr>
                <w:rFonts w:hint="eastAsia"/>
                <w:b/>
                <w:bCs/>
                <w:highlight w:val="none"/>
                <w:lang w:val="en-US" w:eastAsia="zh-CN"/>
              </w:rPr>
              <w:t>Proposal 15</w:t>
            </w:r>
            <w:r>
              <w:rPr>
                <w:rFonts w:hint="eastAsia"/>
                <w:highlight w:val="none"/>
                <w:lang w:val="en-US" w:eastAsia="zh-CN"/>
              </w:rPr>
              <w:t>: for REFSENS requirements, reuse the same REFSENS requirement as specified 7.3J.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eastAsia"/>
                <w:highlight w:val="none"/>
                <w:vertAlign w:val="baseline"/>
                <w:lang w:val="en-US" w:eastAsia="zh-CN"/>
              </w:rPr>
            </w:pPr>
            <w:r>
              <w:rPr>
                <w:rFonts w:hint="default"/>
                <w:highlight w:val="none"/>
              </w:rPr>
              <w:t>7.4D</w:t>
            </w:r>
            <w:r>
              <w:rPr>
                <w:rFonts w:hint="eastAsia"/>
                <w:highlight w:val="none"/>
                <w:lang w:val="en-US" w:eastAsia="zh-CN"/>
              </w:rPr>
              <w:t xml:space="preserve"> </w:t>
            </w:r>
            <w:r>
              <w:rPr>
                <w:rFonts w:hint="default" w:asciiTheme="minorHAnsi" w:hAnsiTheme="minorHAnsi" w:eastAsiaTheme="minorEastAsia" w:cstheme="minorBidi"/>
                <w:sz w:val="22"/>
                <w:szCs w:val="22"/>
                <w:highlight w:val="none"/>
              </w:rPr>
              <w:tab/>
            </w:r>
            <w:r>
              <w:rPr>
                <w:rFonts w:hint="default"/>
                <w:highlight w:val="none"/>
              </w:rPr>
              <w:t>Maximum input level for UL MIMO</w:t>
            </w:r>
          </w:p>
        </w:tc>
        <w:tc>
          <w:tcPr>
            <w:tcW w:w="4981" w:type="dxa"/>
          </w:tcPr>
          <w:p>
            <w:pPr>
              <w:keepNext w:val="0"/>
              <w:keepLines w:val="0"/>
              <w:widowControl/>
              <w:suppressLineNumbers w:val="0"/>
              <w:spacing w:before="0" w:beforeAutospacing="0" w:afterAutospacing="0"/>
              <w:ind w:left="0" w:right="0"/>
              <w:jc w:val="left"/>
              <w:rPr>
                <w:rFonts w:hint="default"/>
                <w:b/>
                <w:bCs/>
                <w:highlight w:val="none"/>
                <w:vertAlign w:val="baseline"/>
                <w:lang w:val="en-US" w:eastAsia="en-US"/>
              </w:rPr>
            </w:pPr>
            <w:r>
              <w:rPr>
                <w:rFonts w:hint="default"/>
                <w:b/>
                <w:bCs/>
                <w:highlight w:val="none"/>
                <w:lang w:eastAsia="en-US"/>
              </w:rPr>
              <w:t>Maximum input level for UL MIMO</w:t>
            </w:r>
          </w:p>
          <w:p>
            <w:pPr>
              <w:keepNext w:val="0"/>
              <w:keepLines w:val="0"/>
              <w:suppressLineNumbers w:val="0"/>
              <w:spacing w:before="0" w:beforeAutospacing="0" w:afterAutospacing="0"/>
              <w:ind w:left="0" w:right="0"/>
              <w:rPr>
                <w:rFonts w:hint="default"/>
                <w:highlight w:val="none"/>
              </w:rPr>
            </w:pPr>
            <w:r>
              <w:rPr>
                <w:rFonts w:hint="default"/>
                <w:highlight w:val="none"/>
              </w:rPr>
              <w:t>For UE with two transmitter antenna connectors in closed-loop spatial multiplexing, the minimum requirements specified in clause 7.4</w:t>
            </w:r>
            <w:r>
              <w:rPr>
                <w:rFonts w:hint="eastAsia"/>
                <w:highlight w:val="none"/>
                <w:lang w:val="en-US" w:eastAsia="zh-CN"/>
              </w:rPr>
              <w:t>J</w:t>
            </w:r>
            <w:r>
              <w:rPr>
                <w:rFonts w:hint="default"/>
                <w:highlight w:val="none"/>
              </w:rPr>
              <w:t xml:space="preserve"> shall be met with the UL MIMO configurations described in clause 6.2D.1. For UL MIMO, the parameter P</w:t>
            </w:r>
            <w:r>
              <w:rPr>
                <w:rFonts w:hint="default"/>
                <w:highlight w:val="none"/>
                <w:vertAlign w:val="subscript"/>
              </w:rPr>
              <w:t xml:space="preserve">CMAX_L </w:t>
            </w:r>
            <w:r>
              <w:rPr>
                <w:rFonts w:hint="default"/>
                <w:highlight w:val="none"/>
              </w:rPr>
              <w:t>is defined as the total transmitter power over the two transmit antenna connectors.</w:t>
            </w:r>
          </w:p>
          <w:p>
            <w:pPr>
              <w:keepNext w:val="0"/>
              <w:keepLines w:val="0"/>
              <w:widowControl/>
              <w:suppressLineNumbers w:val="0"/>
              <w:spacing w:before="0" w:beforeAutospacing="0" w:afterAutospacing="0"/>
              <w:ind w:left="0" w:right="0"/>
              <w:jc w:val="left"/>
              <w:rPr>
                <w:rFonts w:hint="eastAsia"/>
                <w:highlight w:val="none"/>
                <w:vertAlign w:val="baseline"/>
                <w:lang w:val="en-US" w:eastAsia="zh-CN"/>
              </w:rPr>
            </w:pPr>
            <w:r>
              <w:rPr>
                <w:rFonts w:hint="eastAsia"/>
                <w:b/>
                <w:bCs/>
                <w:highlight w:val="none"/>
                <w:lang w:val="en-US" w:eastAsia="zh-CN"/>
              </w:rPr>
              <w:t>Proposal 16</w:t>
            </w:r>
            <w:r>
              <w:rPr>
                <w:rFonts w:hint="eastAsia"/>
                <w:highlight w:val="none"/>
                <w:lang w:val="en-US" w:eastAsia="zh-CN"/>
              </w:rPr>
              <w:t>: for maximum input power, reuse the same maximum input power requirement as specified 7.4J.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spacing w:before="0" w:beforeAutospacing="0" w:afterAutospacing="0"/>
              <w:ind w:left="0" w:right="0"/>
              <w:jc w:val="left"/>
              <w:rPr>
                <w:rFonts w:hint="eastAsia"/>
                <w:highlight w:val="none"/>
                <w:vertAlign w:val="baseline"/>
                <w:lang w:val="en-US" w:eastAsia="zh-CN"/>
              </w:rPr>
            </w:pPr>
            <w:r>
              <w:rPr>
                <w:rFonts w:hint="default"/>
                <w:highlight w:val="none"/>
              </w:rPr>
              <w:t>7.5D</w:t>
            </w:r>
            <w:r>
              <w:rPr>
                <w:rFonts w:hint="default" w:asciiTheme="minorHAnsi" w:hAnsiTheme="minorHAnsi" w:eastAsiaTheme="minorEastAsia" w:cstheme="minorBidi"/>
                <w:sz w:val="22"/>
                <w:szCs w:val="22"/>
                <w:highlight w:val="none"/>
              </w:rPr>
              <w:tab/>
            </w:r>
            <w:r>
              <w:rPr>
                <w:rFonts w:hint="eastAsia" w:asciiTheme="minorHAnsi" w:hAnsiTheme="minorHAnsi" w:eastAsiaTheme="minorEastAsia" w:cstheme="minorBidi"/>
                <w:sz w:val="22"/>
                <w:szCs w:val="22"/>
                <w:highlight w:val="none"/>
                <w:lang w:val="en-US" w:eastAsia="zh-CN"/>
              </w:rPr>
              <w:t xml:space="preserve"> </w:t>
            </w:r>
            <w:r>
              <w:rPr>
                <w:rFonts w:hint="default"/>
                <w:highlight w:val="none"/>
              </w:rPr>
              <w:t>Adjacent channel selectivity for UL MIMO</w:t>
            </w:r>
          </w:p>
        </w:tc>
        <w:tc>
          <w:tcPr>
            <w:tcW w:w="4981" w:type="dxa"/>
          </w:tcPr>
          <w:p>
            <w:pPr>
              <w:keepNext w:val="0"/>
              <w:keepLines w:val="0"/>
              <w:widowControl/>
              <w:suppressLineNumbers w:val="0"/>
              <w:spacing w:before="0" w:beforeAutospacing="0" w:afterAutospacing="0"/>
              <w:ind w:left="0" w:right="0"/>
              <w:jc w:val="left"/>
              <w:rPr>
                <w:rFonts w:hint="eastAsia"/>
                <w:b/>
                <w:bCs/>
                <w:highlight w:val="none"/>
                <w:vertAlign w:val="baseline"/>
                <w:lang w:val="en-US" w:eastAsia="zh-CN"/>
              </w:rPr>
            </w:pPr>
            <w:r>
              <w:rPr>
                <w:rFonts w:hint="default"/>
                <w:b/>
                <w:bCs/>
                <w:highlight w:val="none"/>
              </w:rPr>
              <w:t>Adjacent channel selectivity for UL MIMO</w:t>
            </w:r>
          </w:p>
          <w:p>
            <w:pPr>
              <w:keepNext w:val="0"/>
              <w:keepLines w:val="0"/>
              <w:suppressLineNumbers w:val="0"/>
              <w:spacing w:before="0" w:beforeAutospacing="0" w:afterAutospacing="0"/>
              <w:ind w:left="0" w:right="0"/>
              <w:rPr>
                <w:rFonts w:hint="default"/>
                <w:highlight w:val="none"/>
              </w:rPr>
            </w:pPr>
            <w:r>
              <w:rPr>
                <w:rFonts w:hint="default"/>
                <w:highlight w:val="none"/>
              </w:rPr>
              <w:t>For UE(s) with two transmitter antenna connectors in closed-loop spatial multiplexing scheme, the minimum requirements specified in clause 7.5</w:t>
            </w:r>
            <w:r>
              <w:rPr>
                <w:rFonts w:hint="eastAsia"/>
                <w:highlight w:val="none"/>
                <w:lang w:val="en-US" w:eastAsia="zh-CN"/>
              </w:rPr>
              <w:t>J</w:t>
            </w:r>
            <w:r>
              <w:rPr>
                <w:rFonts w:hint="default"/>
                <w:highlight w:val="none"/>
              </w:rPr>
              <w:t xml:space="preserve"> shall be met with the UL MIMO configurations described in clause 6.2D.1. For UL MIMO, the parameter P</w:t>
            </w:r>
            <w:r>
              <w:rPr>
                <w:rFonts w:hint="default"/>
                <w:highlight w:val="none"/>
                <w:vertAlign w:val="subscript"/>
              </w:rPr>
              <w:t>CMAX_L</w:t>
            </w:r>
            <w:r>
              <w:rPr>
                <w:rFonts w:hint="default"/>
                <w:highlight w:val="none"/>
              </w:rPr>
              <w:t xml:space="preserve"> is defined as the total transmitter power over the two transmit antenna connectors.</w:t>
            </w:r>
          </w:p>
          <w:p>
            <w:pPr>
              <w:keepNext w:val="0"/>
              <w:keepLines w:val="0"/>
              <w:widowControl/>
              <w:suppressLineNumbers w:val="0"/>
              <w:spacing w:before="0" w:beforeAutospacing="0" w:afterAutospacing="0"/>
              <w:ind w:left="0" w:right="0"/>
              <w:jc w:val="left"/>
              <w:rPr>
                <w:rFonts w:hint="eastAsia"/>
                <w:highlight w:val="none"/>
                <w:vertAlign w:val="baseline"/>
                <w:lang w:val="en-US" w:eastAsia="zh-CN"/>
              </w:rPr>
            </w:pPr>
            <w:r>
              <w:rPr>
                <w:rFonts w:hint="eastAsia"/>
                <w:b/>
                <w:bCs/>
                <w:highlight w:val="none"/>
                <w:lang w:val="en-US" w:eastAsia="zh-CN"/>
              </w:rPr>
              <w:t>Proposal 17</w:t>
            </w:r>
            <w:r>
              <w:rPr>
                <w:rFonts w:hint="eastAsia"/>
                <w:highlight w:val="none"/>
                <w:lang w:val="en-US" w:eastAsia="zh-CN"/>
              </w:rPr>
              <w:t>: for ACS requirement, reuse the same ACS requirement as specified 7.5J.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tabs>
                <w:tab w:val="left" w:pos="605"/>
              </w:tabs>
              <w:spacing w:before="0" w:beforeAutospacing="0" w:afterAutospacing="0"/>
              <w:ind w:left="0" w:right="0"/>
              <w:jc w:val="left"/>
              <w:rPr>
                <w:rFonts w:hint="eastAsia" w:eastAsia="宋体"/>
                <w:highlight w:val="none"/>
                <w:lang w:eastAsia="zh-CN"/>
              </w:rPr>
            </w:pPr>
            <w:r>
              <w:rPr>
                <w:rFonts w:hint="default"/>
                <w:highlight w:val="none"/>
              </w:rPr>
              <w:t>7.6D</w:t>
            </w:r>
            <w:r>
              <w:rPr>
                <w:rFonts w:hint="default" w:asciiTheme="minorHAnsi" w:hAnsiTheme="minorHAnsi" w:eastAsiaTheme="minorEastAsia" w:cstheme="minorBidi"/>
                <w:sz w:val="22"/>
                <w:szCs w:val="22"/>
                <w:highlight w:val="none"/>
              </w:rPr>
              <w:tab/>
            </w:r>
            <w:r>
              <w:rPr>
                <w:rFonts w:hint="default"/>
                <w:highlight w:val="none"/>
              </w:rPr>
              <w:t>Blocking characteristics for UL MIMO</w:t>
            </w:r>
          </w:p>
        </w:tc>
        <w:tc>
          <w:tcPr>
            <w:tcW w:w="4981" w:type="dxa"/>
          </w:tcPr>
          <w:p>
            <w:pPr>
              <w:keepNext w:val="0"/>
              <w:keepLines w:val="0"/>
              <w:widowControl/>
              <w:suppressLineNumbers w:val="0"/>
              <w:spacing w:before="0" w:beforeAutospacing="0" w:afterAutospacing="0"/>
              <w:ind w:left="0" w:right="0"/>
              <w:jc w:val="left"/>
              <w:rPr>
                <w:rFonts w:hint="eastAsia"/>
                <w:b/>
                <w:bCs/>
                <w:highlight w:val="none"/>
                <w:vertAlign w:val="baseline"/>
                <w:lang w:val="en-US" w:eastAsia="zh-CN"/>
              </w:rPr>
            </w:pPr>
            <w:r>
              <w:rPr>
                <w:rFonts w:hint="default"/>
                <w:b/>
                <w:bCs/>
                <w:highlight w:val="none"/>
              </w:rPr>
              <w:t>Blocking characteristics for UL MIMO</w:t>
            </w:r>
          </w:p>
          <w:p>
            <w:pPr>
              <w:keepNext w:val="0"/>
              <w:keepLines w:val="0"/>
              <w:suppressLineNumbers w:val="0"/>
              <w:spacing w:before="0" w:beforeAutospacing="0" w:afterAutospacing="0"/>
              <w:ind w:left="0" w:right="0"/>
              <w:rPr>
                <w:rFonts w:hint="default"/>
                <w:highlight w:val="none"/>
              </w:rPr>
            </w:pPr>
            <w:r>
              <w:rPr>
                <w:rFonts w:hint="default"/>
                <w:highlight w:val="none"/>
              </w:rPr>
              <w:t>For UE with two</w:t>
            </w:r>
            <w:r>
              <w:rPr>
                <w:rFonts w:hint="eastAsia"/>
                <w:highlight w:val="none"/>
                <w:lang w:val="en-US" w:eastAsia="zh-CN"/>
              </w:rPr>
              <w:t xml:space="preserve"> </w:t>
            </w:r>
            <w:r>
              <w:rPr>
                <w:rFonts w:hint="default"/>
                <w:highlight w:val="none"/>
              </w:rPr>
              <w:t>transmitter antenna connectors in closed-loop spatial multiplexing scheme, the minimum requirements specified in clause 7.6</w:t>
            </w:r>
            <w:r>
              <w:rPr>
                <w:rFonts w:hint="eastAsia"/>
                <w:highlight w:val="none"/>
                <w:lang w:val="en-US" w:eastAsia="zh-CN"/>
              </w:rPr>
              <w:t>J</w:t>
            </w:r>
            <w:r>
              <w:rPr>
                <w:rFonts w:hint="default"/>
                <w:highlight w:val="none"/>
              </w:rPr>
              <w:t xml:space="preserve"> shall be met with the UL MIMO configurations described in clause 6.2D.1. For UL MIMO, the parameter P</w:t>
            </w:r>
            <w:r>
              <w:rPr>
                <w:rFonts w:hint="default"/>
                <w:highlight w:val="none"/>
                <w:vertAlign w:val="subscript"/>
              </w:rPr>
              <w:t>CMAX_L</w:t>
            </w:r>
            <w:r>
              <w:rPr>
                <w:rFonts w:hint="default"/>
                <w:highlight w:val="none"/>
              </w:rPr>
              <w:t xml:space="preserve"> is defined as the total transmitter power over all transmit antenna connectors.</w:t>
            </w:r>
          </w:p>
          <w:p>
            <w:pPr>
              <w:keepNext w:val="0"/>
              <w:keepLines w:val="0"/>
              <w:widowControl/>
              <w:suppressLineNumbers w:val="0"/>
              <w:spacing w:before="0" w:beforeAutospacing="0" w:afterAutospacing="0"/>
              <w:ind w:left="0" w:right="0"/>
              <w:jc w:val="left"/>
              <w:rPr>
                <w:rFonts w:hint="eastAsia"/>
                <w:highlight w:val="none"/>
                <w:vertAlign w:val="baseline"/>
                <w:lang w:val="en-US" w:eastAsia="zh-CN"/>
              </w:rPr>
            </w:pPr>
            <w:r>
              <w:rPr>
                <w:rFonts w:hint="eastAsia"/>
                <w:b/>
                <w:bCs/>
                <w:highlight w:val="none"/>
                <w:lang w:val="en-US" w:eastAsia="zh-CN"/>
              </w:rPr>
              <w:t>Proposal 18</w:t>
            </w:r>
            <w:r>
              <w:rPr>
                <w:rFonts w:hint="eastAsia"/>
                <w:highlight w:val="none"/>
                <w:lang w:val="en-US" w:eastAsia="zh-CN"/>
              </w:rPr>
              <w:t>: for blocking requirement, reuse the same blocking requirement as specified 7.6J.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tabs>
                <w:tab w:val="left" w:pos="605"/>
              </w:tabs>
              <w:spacing w:before="0" w:beforeAutospacing="0" w:afterAutospacing="0"/>
              <w:ind w:left="0" w:right="0"/>
              <w:jc w:val="left"/>
              <w:rPr>
                <w:rFonts w:hint="default"/>
                <w:highlight w:val="none"/>
              </w:rPr>
            </w:pPr>
            <w:r>
              <w:rPr>
                <w:rFonts w:hint="default"/>
                <w:highlight w:val="none"/>
              </w:rPr>
              <w:t>7.7D</w:t>
            </w:r>
            <w:r>
              <w:rPr>
                <w:rFonts w:hint="default" w:asciiTheme="minorHAnsi" w:hAnsiTheme="minorHAnsi" w:eastAsiaTheme="minorEastAsia" w:cstheme="minorBidi"/>
                <w:sz w:val="22"/>
                <w:szCs w:val="22"/>
                <w:highlight w:val="none"/>
              </w:rPr>
              <w:tab/>
            </w:r>
            <w:r>
              <w:rPr>
                <w:rFonts w:hint="default"/>
                <w:highlight w:val="none"/>
              </w:rPr>
              <w:t>Spurious response for UL MIMO</w:t>
            </w:r>
          </w:p>
        </w:tc>
        <w:tc>
          <w:tcPr>
            <w:tcW w:w="4981" w:type="dxa"/>
          </w:tcPr>
          <w:p>
            <w:pPr>
              <w:keepNext w:val="0"/>
              <w:keepLines w:val="0"/>
              <w:widowControl/>
              <w:suppressLineNumbers w:val="0"/>
              <w:spacing w:before="0" w:beforeAutospacing="0" w:afterAutospacing="0"/>
              <w:ind w:left="0" w:right="0"/>
              <w:jc w:val="left"/>
              <w:rPr>
                <w:rFonts w:hint="eastAsia"/>
                <w:b/>
                <w:bCs/>
                <w:highlight w:val="none"/>
                <w:vertAlign w:val="baseline"/>
                <w:lang w:val="en-US" w:eastAsia="zh-CN"/>
              </w:rPr>
            </w:pPr>
            <w:r>
              <w:rPr>
                <w:rFonts w:hint="default"/>
                <w:b/>
                <w:bCs/>
                <w:highlight w:val="none"/>
              </w:rPr>
              <w:t>Spurious response for UL MIMO</w:t>
            </w:r>
          </w:p>
          <w:p>
            <w:pPr>
              <w:keepNext w:val="0"/>
              <w:keepLines w:val="0"/>
              <w:suppressLineNumbers w:val="0"/>
              <w:spacing w:before="0" w:beforeAutospacing="0" w:afterAutospacing="0"/>
              <w:ind w:left="0" w:right="0"/>
              <w:rPr>
                <w:rFonts w:hint="default"/>
                <w:highlight w:val="none"/>
              </w:rPr>
            </w:pPr>
            <w:r>
              <w:rPr>
                <w:rFonts w:hint="default"/>
                <w:highlight w:val="none"/>
              </w:rPr>
              <w:t>For UE with two</w:t>
            </w:r>
            <w:r>
              <w:rPr>
                <w:rFonts w:hint="eastAsia"/>
                <w:highlight w:val="none"/>
                <w:lang w:val="en-US" w:eastAsia="zh-CN"/>
              </w:rPr>
              <w:t xml:space="preserve"> </w:t>
            </w:r>
            <w:r>
              <w:rPr>
                <w:rFonts w:hint="default"/>
                <w:highlight w:val="none"/>
              </w:rPr>
              <w:t>transmitter antenna connectors in closed-loop spatial multiplexing scheme, the minimum requirements specified in clause 7.7</w:t>
            </w:r>
            <w:r>
              <w:rPr>
                <w:rFonts w:hint="eastAsia"/>
                <w:highlight w:val="none"/>
                <w:lang w:val="en-US" w:eastAsia="zh-CN"/>
              </w:rPr>
              <w:t>J</w:t>
            </w:r>
            <w:r>
              <w:rPr>
                <w:rFonts w:hint="default"/>
                <w:highlight w:val="none"/>
              </w:rPr>
              <w:t xml:space="preserve"> shall be met with the UL MIMO configurations described in clause 6.2D.1. For UL MIMO, the parameter P</w:t>
            </w:r>
            <w:r>
              <w:rPr>
                <w:rFonts w:hint="default"/>
                <w:highlight w:val="none"/>
                <w:vertAlign w:val="subscript"/>
              </w:rPr>
              <w:t>CMAX_L</w:t>
            </w:r>
            <w:r>
              <w:rPr>
                <w:rFonts w:hint="default"/>
                <w:highlight w:val="none"/>
              </w:rPr>
              <w:t xml:space="preserve"> is defined as the total transmitter power over all transmit antenna connectors.</w:t>
            </w:r>
          </w:p>
          <w:p>
            <w:pPr>
              <w:keepNext w:val="0"/>
              <w:keepLines w:val="0"/>
              <w:widowControl/>
              <w:suppressLineNumbers w:val="0"/>
              <w:spacing w:before="0" w:beforeAutospacing="0" w:afterAutospacing="0"/>
              <w:ind w:left="0" w:right="0"/>
              <w:jc w:val="left"/>
              <w:rPr>
                <w:rFonts w:hint="eastAsia"/>
                <w:highlight w:val="none"/>
                <w:vertAlign w:val="baseline"/>
                <w:lang w:val="en-US" w:eastAsia="zh-CN"/>
              </w:rPr>
            </w:pPr>
            <w:r>
              <w:rPr>
                <w:rFonts w:hint="eastAsia"/>
                <w:b/>
                <w:bCs/>
                <w:highlight w:val="none"/>
                <w:lang w:val="en-US" w:eastAsia="zh-CN"/>
              </w:rPr>
              <w:t>Proposal 19</w:t>
            </w:r>
            <w:r>
              <w:rPr>
                <w:rFonts w:hint="eastAsia"/>
                <w:highlight w:val="none"/>
                <w:lang w:val="en-US" w:eastAsia="zh-CN"/>
              </w:rPr>
              <w:t>:for receiver spurious response requirement,  reuse the same spurious response requirement as specified 7.7J.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widowControl/>
              <w:suppressLineNumbers w:val="0"/>
              <w:tabs>
                <w:tab w:val="left" w:pos="605"/>
              </w:tabs>
              <w:spacing w:before="0" w:beforeAutospacing="0" w:afterAutospacing="0"/>
              <w:ind w:left="0" w:right="0"/>
              <w:jc w:val="left"/>
              <w:rPr>
                <w:rFonts w:hint="default"/>
                <w:highlight w:val="none"/>
              </w:rPr>
            </w:pPr>
            <w:r>
              <w:rPr>
                <w:rFonts w:hint="default"/>
                <w:highlight w:val="none"/>
              </w:rPr>
              <w:t>7.8D</w:t>
            </w:r>
            <w:r>
              <w:rPr>
                <w:rFonts w:hint="default" w:asciiTheme="minorHAnsi" w:hAnsiTheme="minorHAnsi" w:eastAsiaTheme="minorEastAsia" w:cstheme="minorBidi"/>
                <w:sz w:val="22"/>
                <w:szCs w:val="22"/>
                <w:highlight w:val="none"/>
              </w:rPr>
              <w:tab/>
            </w:r>
            <w:r>
              <w:rPr>
                <w:rFonts w:hint="default"/>
                <w:highlight w:val="none"/>
              </w:rPr>
              <w:t>Intermodulation characteristics for UL MIMO</w:t>
            </w:r>
          </w:p>
        </w:tc>
        <w:tc>
          <w:tcPr>
            <w:tcW w:w="4981" w:type="dxa"/>
          </w:tcPr>
          <w:p>
            <w:pPr>
              <w:keepNext w:val="0"/>
              <w:keepLines w:val="0"/>
              <w:widowControl/>
              <w:suppressLineNumbers w:val="0"/>
              <w:spacing w:before="0" w:beforeAutospacing="0" w:afterAutospacing="0"/>
              <w:ind w:left="0" w:right="0"/>
              <w:jc w:val="left"/>
              <w:rPr>
                <w:rFonts w:hint="default"/>
                <w:b/>
                <w:bCs/>
                <w:highlight w:val="none"/>
              </w:rPr>
            </w:pPr>
            <w:r>
              <w:rPr>
                <w:rFonts w:hint="default"/>
                <w:b/>
                <w:bCs/>
                <w:highlight w:val="none"/>
              </w:rPr>
              <w:t>Intermodulation characteristics for UL MIMO</w:t>
            </w:r>
          </w:p>
          <w:p>
            <w:pPr>
              <w:keepNext w:val="0"/>
              <w:keepLines w:val="0"/>
              <w:suppressLineNumbers w:val="0"/>
              <w:spacing w:before="0" w:beforeAutospacing="0" w:afterAutospacing="0"/>
              <w:ind w:left="0" w:right="0"/>
              <w:rPr>
                <w:rFonts w:hint="default"/>
                <w:highlight w:val="none"/>
              </w:rPr>
            </w:pPr>
            <w:r>
              <w:rPr>
                <w:rFonts w:hint="default"/>
                <w:highlight w:val="none"/>
              </w:rPr>
              <w:t>For UE(s) with two transmitter antenna connectors in closed-loop spatial multiplexing scheme, the minimum requirements in clause 7.8</w:t>
            </w:r>
            <w:r>
              <w:rPr>
                <w:rFonts w:hint="eastAsia"/>
                <w:highlight w:val="none"/>
                <w:lang w:val="en-US" w:eastAsia="zh-CN"/>
              </w:rPr>
              <w:t>J</w:t>
            </w:r>
            <w:r>
              <w:rPr>
                <w:rFonts w:hint="default"/>
                <w:highlight w:val="none"/>
              </w:rPr>
              <w:t xml:space="preserve"> shall be met with the UL MIMO configurations described in clause 6.2D.1. For UL MIMO, the parameter P</w:t>
            </w:r>
            <w:r>
              <w:rPr>
                <w:rFonts w:hint="default"/>
                <w:highlight w:val="none"/>
                <w:vertAlign w:val="subscript"/>
              </w:rPr>
              <w:t>CMAX_L</w:t>
            </w:r>
            <w:r>
              <w:rPr>
                <w:rFonts w:hint="default"/>
                <w:highlight w:val="none"/>
              </w:rPr>
              <w:t xml:space="preserve"> is defined as the total transmitter power over all transmit antenna connectors.</w:t>
            </w:r>
          </w:p>
          <w:p>
            <w:pPr>
              <w:keepNext w:val="0"/>
              <w:keepLines w:val="0"/>
              <w:widowControl/>
              <w:suppressLineNumbers w:val="0"/>
              <w:spacing w:before="0" w:beforeAutospacing="0" w:afterAutospacing="0"/>
              <w:ind w:left="0" w:right="0"/>
              <w:jc w:val="left"/>
              <w:rPr>
                <w:rFonts w:hint="eastAsia"/>
                <w:highlight w:val="none"/>
                <w:lang w:val="en-US" w:eastAsia="zh-CN"/>
              </w:rPr>
            </w:pPr>
            <w:r>
              <w:rPr>
                <w:rFonts w:hint="eastAsia"/>
                <w:b/>
                <w:bCs/>
                <w:highlight w:val="none"/>
                <w:lang w:val="en-US" w:eastAsia="zh-CN"/>
              </w:rPr>
              <w:t>Proposal 20</w:t>
            </w:r>
            <w:r>
              <w:rPr>
                <w:rFonts w:hint="eastAsia"/>
                <w:highlight w:val="none"/>
                <w:lang w:val="en-US" w:eastAsia="zh-CN"/>
              </w:rPr>
              <w:t xml:space="preserve">: for receiver intermodulation requirement, reuse the same </w:t>
            </w:r>
            <w:r>
              <w:rPr>
                <w:rFonts w:hint="default"/>
                <w:highlight w:val="none"/>
              </w:rPr>
              <w:t>Intermodulation characteristics</w:t>
            </w:r>
            <w:r>
              <w:rPr>
                <w:rFonts w:hint="eastAsia"/>
                <w:highlight w:val="none"/>
                <w:lang w:val="en-US" w:eastAsia="zh-CN"/>
              </w:rPr>
              <w:t xml:space="preserve"> requirement as specified 7.8J.</w:t>
            </w:r>
          </w:p>
        </w:tc>
      </w:tr>
      <w:bookmarkEnd w:id="1"/>
      <w:bookmarkEnd w:id="2"/>
      <w:bookmarkEnd w:id="3"/>
      <w:bookmarkEnd w:id="4"/>
    </w:tbl>
    <w:p>
      <w:pPr>
        <w:pStyle w:val="55"/>
        <w:numPr>
          <w:ilvl w:val="-1"/>
          <w:numId w:val="0"/>
        </w:numPr>
        <w:rPr>
          <w:sz w:val="20"/>
          <w:szCs w:val="20"/>
        </w:rPr>
      </w:pPr>
    </w:p>
    <w:p>
      <w:pPr>
        <w:pStyle w:val="36"/>
        <w:keepNext w:val="0"/>
        <w:keepLines w:val="0"/>
        <w:numPr>
          <w:ilvl w:val="0"/>
          <w:numId w:val="0"/>
        </w:numPr>
        <w:suppressLineNumbers w:val="0"/>
        <w:spacing w:before="0" w:beforeAutospacing="0" w:after="120" w:afterAutospacing="0"/>
        <w:ind w:leftChars="0" w:right="0" w:rightChars="0"/>
        <w:rPr>
          <w:rFonts w:hint="default"/>
          <w:sz w:val="20"/>
          <w:szCs w:val="20"/>
          <w:lang w:val="en-US" w:eastAsia="zh-CN"/>
        </w:rPr>
      </w:pPr>
      <w:r>
        <w:rPr>
          <w:rFonts w:hint="eastAsia"/>
          <w:sz w:val="20"/>
          <w:szCs w:val="20"/>
          <w:lang w:val="en-US" w:eastAsia="zh-CN"/>
        </w:rPr>
        <w:t>In addition, regarding how to modify the requirements with capability antennaArrayType-r18, from our understanding, if the legacy requirement for UL MIMO is defined as sum of measurements of all UE</w:t>
      </w:r>
      <w:r>
        <w:rPr>
          <w:rFonts w:hint="eastAsia"/>
          <w:sz w:val="20"/>
          <w:szCs w:val="20"/>
          <w:lang w:val="en-US" w:eastAsia="en-US"/>
        </w:rPr>
        <w:t xml:space="preserve"> transmit antenna connectors</w:t>
      </w:r>
      <w:r>
        <w:rPr>
          <w:rFonts w:hint="eastAsia"/>
          <w:sz w:val="20"/>
          <w:szCs w:val="20"/>
          <w:lang w:val="en-US" w:eastAsia="zh-CN"/>
        </w:rPr>
        <w:t>, then for ATG UE with capability antennaArrayType-r18, the requirement should be defined as sum of all TAB connector including both polarization. If the legacy requirement for UL MIMO is defined as per antenna port or per layer, then for ATG UE with capability antennaArrayType-r18, the requirement should be defined as sum of all TAB connector per polarization or per layer.</w:t>
      </w:r>
    </w:p>
    <w:p>
      <w:pPr>
        <w:pStyle w:val="36"/>
        <w:keepNext w:val="0"/>
        <w:keepLines w:val="0"/>
        <w:numPr>
          <w:ilvl w:val="0"/>
          <w:numId w:val="0"/>
        </w:numPr>
        <w:suppressLineNumbers w:val="0"/>
        <w:spacing w:before="0" w:beforeAutospacing="0" w:after="120" w:afterAutospacing="0"/>
        <w:ind w:leftChars="0" w:right="0" w:rightChars="0"/>
        <w:rPr>
          <w:rFonts w:hint="default"/>
          <w:b/>
          <w:bCs/>
          <w:sz w:val="20"/>
          <w:szCs w:val="20"/>
          <w:lang w:val="en-US"/>
        </w:rPr>
      </w:pPr>
      <w:r>
        <w:rPr>
          <w:rFonts w:hint="eastAsia"/>
          <w:b/>
          <w:bCs/>
          <w:sz w:val="20"/>
          <w:szCs w:val="20"/>
          <w:lang w:val="en-US" w:eastAsia="zh-CN"/>
        </w:rPr>
        <w:t xml:space="preserve">Proposal 21: </w:t>
      </w:r>
      <w:r>
        <w:rPr>
          <w:rFonts w:hint="eastAsia"/>
          <w:sz w:val="20"/>
          <w:szCs w:val="20"/>
          <w:lang w:val="en-US" w:eastAsia="zh-CN"/>
        </w:rPr>
        <w:t>if the legacy requirement for UL MIMO is defined as sum of measurements of all UE</w:t>
      </w:r>
      <w:r>
        <w:rPr>
          <w:rFonts w:hint="eastAsia"/>
          <w:sz w:val="20"/>
          <w:szCs w:val="20"/>
          <w:lang w:val="en-US" w:eastAsia="en-US"/>
        </w:rPr>
        <w:t xml:space="preserve"> transmit antenna connectors</w:t>
      </w:r>
      <w:r>
        <w:rPr>
          <w:rFonts w:hint="eastAsia"/>
          <w:sz w:val="20"/>
          <w:szCs w:val="20"/>
          <w:lang w:val="en-US" w:eastAsia="zh-CN"/>
        </w:rPr>
        <w:t>, then for ATG UE with capability antennaArrayType-r18, the requirement should be defined as sum of all TAB connector including both polarization. If the legacy requirement for UL MIMO is defined as per antenna port or per layer, then for ATG UE with capability antennaArrayType-r18, the requirement should be defined as sum of all TAB connector per polarization or per layer.</w:t>
      </w:r>
    </w:p>
    <w:p>
      <w:pPr>
        <w:pStyle w:val="57"/>
        <w:tabs>
          <w:tab w:val="left" w:pos="567"/>
          <w:tab w:val="clear" w:pos="1985"/>
        </w:tabs>
        <w:adjustRightInd w:val="0"/>
        <w:ind w:left="510" w:hanging="510"/>
      </w:pPr>
      <w:r>
        <w:t>Conclusions</w:t>
      </w:r>
    </w:p>
    <w:p>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the RF requirements for ATG UE supporting CA and UL MIMO in Rel-19 and proposals are made as following: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eastAsia"/>
          <w:highlight w:val="none"/>
          <w:lang w:val="en-US" w:eastAsia="zh-CN"/>
        </w:rPr>
      </w:pPr>
      <w:r>
        <w:rPr>
          <w:rFonts w:hint="eastAsia" w:cs="Times New Roman"/>
          <w:b/>
          <w:bCs/>
          <w:i w:val="0"/>
          <w:iCs w:val="0"/>
          <w:caps w:val="0"/>
          <w:spacing w:val="0"/>
          <w:sz w:val="21"/>
          <w:szCs w:val="22"/>
          <w:highlight w:val="none"/>
          <w:shd w:val="clear"/>
          <w:lang w:val="en-US" w:eastAsia="zh-CN"/>
        </w:rPr>
        <w:t>Proposal 1</w:t>
      </w:r>
      <w:r>
        <w:rPr>
          <w:rFonts w:hint="eastAsia" w:cs="Times New Roman"/>
          <w:i w:val="0"/>
          <w:iCs w:val="0"/>
          <w:caps w:val="0"/>
          <w:spacing w:val="0"/>
          <w:sz w:val="21"/>
          <w:szCs w:val="22"/>
          <w:highlight w:val="none"/>
          <w:shd w:val="clear"/>
          <w:lang w:val="en-US" w:eastAsia="zh-CN"/>
        </w:rPr>
        <w:t xml:space="preserve">: </w:t>
      </w:r>
      <w:r>
        <w:rPr>
          <w:rFonts w:hint="default"/>
          <w:highlight w:val="none"/>
        </w:rPr>
        <w:t>ULFPTx Mode</w:t>
      </w:r>
      <w:r>
        <w:rPr>
          <w:rFonts w:hint="eastAsia"/>
          <w:highlight w:val="none"/>
          <w:lang w:val="en-US" w:eastAsia="zh-CN"/>
        </w:rPr>
        <w:t xml:space="preserve"> is not relevant to this feature.</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2</w:t>
      </w:r>
      <w:r>
        <w:rPr>
          <w:rFonts w:hint="eastAsia"/>
          <w:highlight w:val="none"/>
          <w:lang w:val="en-US" w:eastAsia="zh-CN"/>
        </w:rPr>
        <w:t xml:space="preserve"> : </w:t>
      </w:r>
      <w:r>
        <w:rPr>
          <w:rFonts w:hint="eastAsia"/>
          <w:highlight w:val="none"/>
        </w:rPr>
        <w:t>Configured transmitted power</w:t>
      </w:r>
      <w:r>
        <w:rPr>
          <w:rFonts w:hint="eastAsia"/>
          <w:highlight w:val="none"/>
          <w:lang w:eastAsia="zh-CN"/>
        </w:rPr>
        <w:t xml:space="preserve"> for </w:t>
      </w:r>
      <w:r>
        <w:rPr>
          <w:rFonts w:hint="eastAsia"/>
          <w:highlight w:val="none"/>
        </w:rPr>
        <w:t>UL MIMO</w:t>
      </w:r>
      <w:r>
        <w:rPr>
          <w:rFonts w:hint="eastAsia"/>
          <w:highlight w:val="none"/>
          <w:lang w:val="en-US" w:eastAsia="zh-CN"/>
        </w:rPr>
        <w:t xml:space="preserve"> is per carrier, and it is not needed to define MPR/A-MPR requirements for ATG UE supporting UL MIMO[since there will be power tolerance requirement defined.]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highlight w:val="none"/>
          <w:lang w:val="en-US" w:eastAsia="zh-CN"/>
        </w:rPr>
      </w:pPr>
      <w:r>
        <w:rPr>
          <w:rFonts w:hint="eastAsia"/>
          <w:b/>
          <w:bCs/>
          <w:highlight w:val="none"/>
          <w:lang w:val="en-US" w:eastAsia="zh-CN"/>
        </w:rPr>
        <w:t>Proposal 3</w:t>
      </w:r>
      <w:r>
        <w:rPr>
          <w:rFonts w:hint="eastAsia"/>
          <w:highlight w:val="none"/>
          <w:lang w:val="en-US" w:eastAsia="zh-CN"/>
        </w:rPr>
        <w:t>: for the minimum output power, reuse the existing requirement in clause 6.3D.1 for two antenna ports for ATG UE with UL MIMO and preclude the single antenna port related requirement.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highlight w:val="none"/>
          <w:lang w:val="en-US" w:eastAsia="zh-CN"/>
        </w:rPr>
      </w:pPr>
      <w:r>
        <w:rPr>
          <w:rFonts w:hint="eastAsia"/>
          <w:b/>
          <w:bCs/>
          <w:highlight w:val="none"/>
          <w:lang w:val="en-US" w:eastAsia="zh-CN"/>
        </w:rPr>
        <w:t>Proposal 4</w:t>
      </w:r>
      <w:r>
        <w:rPr>
          <w:rFonts w:hint="eastAsia"/>
          <w:highlight w:val="none"/>
          <w:lang w:val="en-US" w:eastAsia="zh-CN"/>
        </w:rPr>
        <w:t>: for transmit OFF power, to reuse the existing requirements in clause 6.3D.2 for two antenna connectors.</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5</w:t>
      </w:r>
      <w:r>
        <w:rPr>
          <w:rFonts w:hint="eastAsia"/>
          <w:highlight w:val="none"/>
          <w:lang w:val="en-US" w:eastAsia="zh-CN"/>
        </w:rPr>
        <w:t xml:space="preserve">: for transmit ON/OFF time mask for UL MIMO, to reuse the existing requirements in clause 6.3D.3 for two antenna connectors and preclude the single antenna port related requirement. </w:t>
      </w:r>
    </w:p>
    <w:p>
      <w:pPr>
        <w:keepNext w:val="0"/>
        <w:keepLines w:val="0"/>
        <w:widowControl/>
        <w:suppressLineNumbers w:val="0"/>
        <w:spacing w:before="0" w:beforeAutospacing="0" w:afterAutospacing="0"/>
        <w:ind w:left="0" w:right="0"/>
        <w:jc w:val="left"/>
        <w:rPr>
          <w:rFonts w:hint="default"/>
          <w:b w:val="0"/>
          <w:bCs w:val="0"/>
          <w:highlight w:val="none"/>
          <w:lang w:val="en-US" w:eastAsia="zh-CN"/>
        </w:rPr>
      </w:pPr>
      <w:r>
        <w:rPr>
          <w:rFonts w:hint="eastAsia"/>
          <w:b/>
          <w:bCs/>
          <w:highlight w:val="none"/>
          <w:lang w:val="en-US" w:eastAsia="zh-CN"/>
        </w:rPr>
        <w:t>Proposal 6</w:t>
      </w:r>
      <w:r>
        <w:rPr>
          <w:rFonts w:hint="eastAsia"/>
          <w:b w:val="0"/>
          <w:bCs w:val="0"/>
          <w:highlight w:val="none"/>
          <w:lang w:val="en-US" w:eastAsia="zh-CN"/>
        </w:rPr>
        <w:t>: for transmit signal quality, t</w:t>
      </w:r>
      <w:r>
        <w:rPr>
          <w:rFonts w:hint="default"/>
          <w:b w:val="0"/>
          <w:bCs w:val="0"/>
          <w:highlight w:val="none"/>
          <w:lang w:val="en-US" w:eastAsia="zh-CN"/>
        </w:rPr>
        <w:t>he general principle as desc</w:t>
      </w:r>
      <w:r>
        <w:rPr>
          <w:rFonts w:hint="eastAsia"/>
          <w:b w:val="0"/>
          <w:bCs w:val="0"/>
          <w:highlight w:val="none"/>
          <w:lang w:val="en-US" w:eastAsia="zh-CN"/>
        </w:rPr>
        <w:t xml:space="preserve">ribed in 6.4D.1 could be reused for ATG UE supporting the UL MIMO. </w:t>
      </w:r>
    </w:p>
    <w:p>
      <w:pPr>
        <w:keepNext w:val="0"/>
        <w:keepLines w:val="0"/>
        <w:widowControl/>
        <w:suppressLineNumbers w:val="0"/>
        <w:spacing w:before="0" w:beforeAutospacing="0" w:afterAutospacing="0"/>
        <w:ind w:left="0" w:right="0"/>
        <w:jc w:val="left"/>
        <w:rPr>
          <w:rFonts w:hint="default" w:eastAsia="宋体"/>
          <w:b/>
          <w:bCs/>
          <w:highlight w:val="none"/>
          <w:lang w:val="en-US" w:eastAsia="zh-CN"/>
        </w:rPr>
      </w:pPr>
      <w:r>
        <w:rPr>
          <w:rFonts w:hint="eastAsia"/>
          <w:b/>
          <w:bCs/>
          <w:highlight w:val="none"/>
          <w:lang w:val="en-US" w:eastAsia="zh-CN"/>
        </w:rPr>
        <w:t>Proposal 7:</w:t>
      </w:r>
    </w:p>
    <w:p>
      <w:pPr>
        <w:keepNext w:val="0"/>
        <w:keepLines w:val="0"/>
        <w:widowControl/>
        <w:suppressLineNumbers w:val="0"/>
        <w:spacing w:before="0" w:beforeAutospacing="0" w:afterAutospacing="0"/>
        <w:ind w:left="0" w:right="0"/>
        <w:jc w:val="left"/>
        <w:rPr>
          <w:rFonts w:hint="default"/>
          <w:sz w:val="21"/>
          <w:szCs w:val="21"/>
          <w:highlight w:val="none"/>
        </w:rPr>
      </w:pPr>
      <w:r>
        <w:rPr>
          <w:rFonts w:hint="default"/>
          <w:highlight w:val="none"/>
        </w:rPr>
        <w:t xml:space="preserve">For </w:t>
      </w:r>
      <w:r>
        <w:rPr>
          <w:rFonts w:hint="eastAsia"/>
          <w:highlight w:val="none"/>
          <w:lang w:val="en-US" w:eastAsia="zh-CN"/>
        </w:rPr>
        <w:t xml:space="preserve">ATG </w:t>
      </w:r>
      <w:r>
        <w:rPr>
          <w:rFonts w:hint="default"/>
          <w:highlight w:val="none"/>
        </w:rPr>
        <w:t xml:space="preserve">UE(s) supporting UL MIMO, the basic measurement interval of modulated carrier frequency is 1 UL slot.  The mean value of basic measurements of UE modulated carrier frequency per layer shall be accurate to within ± 0.1 PPM observed over a period of 1 ms of cumulated measurement intervals </w:t>
      </w:r>
      <w:r>
        <w:rPr>
          <w:rFonts w:hint="default"/>
          <w:sz w:val="21"/>
          <w:szCs w:val="21"/>
          <w:highlight w:val="none"/>
        </w:rPr>
        <w:t xml:space="preserve">observed over a period of 1 ms of cumulated measurement intervals compared to ideally pre-compensated reference uplink carrier frequency. </w:t>
      </w:r>
    </w:p>
    <w:p>
      <w:pPr>
        <w:keepNext w:val="0"/>
        <w:keepLines w:val="0"/>
        <w:suppressLineNumbers w:val="0"/>
        <w:spacing w:before="0" w:beforeAutospacing="0" w:afterAutospacing="0"/>
        <w:ind w:left="0" w:right="0"/>
        <w:rPr>
          <w:rFonts w:hint="default" w:eastAsia="Times New Roman"/>
          <w:highlight w:val="none"/>
        </w:rPr>
      </w:pPr>
      <w:r>
        <w:rPr>
          <w:rFonts w:hint="default" w:eastAsia="Times New Roman"/>
          <w:highlight w:val="none"/>
        </w:rPr>
        <w:t>NOTE 1:</w:t>
      </w:r>
      <w:r>
        <w:rPr>
          <w:rFonts w:hint="default" w:eastAsia="Times New Roman"/>
          <w:highlight w:val="none"/>
        </w:rPr>
        <w:tab/>
      </w:r>
      <w:r>
        <w:rPr>
          <w:rFonts w:hint="default" w:eastAsia="Times New Roman"/>
          <w:highlight w:val="none"/>
        </w:rPr>
        <w:t>the ideally pre-compensated reference uplink carrier frequency consists of the UL carrier frequency signalled to the UE by ATG BS and UL precompensated doppler frequency shift.</w:t>
      </w:r>
    </w:p>
    <w:p>
      <w:pPr>
        <w:keepNext w:val="0"/>
        <w:keepLines w:val="0"/>
        <w:widowControl/>
        <w:suppressLineNumbers w:val="0"/>
        <w:spacing w:before="0" w:beforeAutospacing="0" w:afterAutospacing="0"/>
        <w:ind w:left="0" w:right="0"/>
        <w:jc w:val="left"/>
        <w:rPr>
          <w:rFonts w:hint="default"/>
          <w:highlight w:val="none"/>
        </w:rPr>
      </w:pPr>
      <w:r>
        <w:rPr>
          <w:rFonts w:hint="default" w:eastAsia="Times New Roman"/>
          <w:highlight w:val="none"/>
        </w:rPr>
        <w:t>NOTE 2:</w:t>
      </w:r>
      <w:r>
        <w:rPr>
          <w:rFonts w:hint="default" w:eastAsia="Times New Roman"/>
          <w:highlight w:val="none"/>
        </w:rPr>
        <w:tab/>
      </w:r>
      <w:r>
        <w:rPr>
          <w:rFonts w:hint="default"/>
          <w:highlight w:val="none"/>
        </w:rPr>
        <w:t xml:space="preserve">UE shall rely on the ATG BS location broadcasted by the </w:t>
      </w:r>
      <w:r>
        <w:rPr>
          <w:rFonts w:hint="default"/>
          <w:highlight w:val="none"/>
          <w:lang w:val="en-US" w:eastAsia="zh-CN"/>
        </w:rPr>
        <w:t xml:space="preserve">[ATG </w:t>
      </w:r>
      <w:r>
        <w:rPr>
          <w:rFonts w:hint="eastAsia"/>
          <w:highlight w:val="none"/>
          <w:lang w:val="en-US" w:eastAsia="zh-CN"/>
        </w:rPr>
        <w:t>specific</w:t>
      </w:r>
      <w:r>
        <w:rPr>
          <w:rFonts w:hint="default"/>
          <w:highlight w:val="none"/>
          <w:lang w:val="en-US" w:eastAsia="zh-CN"/>
        </w:rPr>
        <w:t xml:space="preserve"> </w:t>
      </w:r>
      <w:r>
        <w:rPr>
          <w:rFonts w:hint="eastAsia"/>
          <w:highlight w:val="none"/>
          <w:lang w:val="en-US" w:eastAsia="zh-CN"/>
        </w:rPr>
        <w:t>SIB</w:t>
      </w:r>
      <w:r>
        <w:rPr>
          <w:rFonts w:hint="default"/>
          <w:highlight w:val="none"/>
          <w:lang w:val="en-US" w:eastAsia="zh-CN"/>
        </w:rPr>
        <w:t>]</w:t>
      </w:r>
      <w:r>
        <w:rPr>
          <w:rFonts w:hint="default"/>
          <w:highlight w:val="none"/>
        </w:rPr>
        <w:t xml:space="preserve"> in 38.331. </w:t>
      </w:r>
    </w:p>
    <w:p>
      <w:pPr>
        <w:keepNext w:val="0"/>
        <w:keepLines w:val="0"/>
        <w:widowControl/>
        <w:suppressLineNumbers w:val="0"/>
        <w:spacing w:before="0" w:beforeAutospacing="0" w:afterAutospacing="0"/>
        <w:ind w:left="0" w:right="0"/>
        <w:jc w:val="left"/>
        <w:rPr>
          <w:rFonts w:hint="default"/>
          <w:highlight w:val="none"/>
          <w:lang w:val="en-US"/>
        </w:rPr>
      </w:pPr>
      <w:r>
        <w:rPr>
          <w:rFonts w:hint="eastAsia"/>
          <w:b/>
          <w:bCs/>
          <w:highlight w:val="none"/>
          <w:lang w:val="en-US" w:eastAsia="zh-CN"/>
        </w:rPr>
        <w:t>Proposal 8</w:t>
      </w:r>
      <w:r>
        <w:rPr>
          <w:rFonts w:hint="eastAsia"/>
          <w:b w:val="0"/>
          <w:bCs w:val="0"/>
          <w:highlight w:val="none"/>
          <w:lang w:val="en-US" w:eastAsia="zh-CN"/>
        </w:rPr>
        <w:t>: for transmit modulation quality for UL MIMO, reuse t</w:t>
      </w:r>
      <w:r>
        <w:rPr>
          <w:rFonts w:hint="eastAsia"/>
          <w:highlight w:val="none"/>
          <w:lang w:val="en-US" w:eastAsia="zh-CN"/>
        </w:rPr>
        <w:t xml:space="preserve">he existing requirements in clause </w:t>
      </w:r>
      <w:r>
        <w:rPr>
          <w:rFonts w:hint="default"/>
          <w:highlight w:val="none"/>
        </w:rPr>
        <w:t>6.4D.2</w:t>
      </w:r>
      <w:r>
        <w:rPr>
          <w:rFonts w:hint="eastAsia"/>
          <w:highlight w:val="none"/>
          <w:lang w:val="en-US" w:eastAsia="zh-CN"/>
        </w:rPr>
        <w:t xml:space="preserve"> for two antenna connectors and preclude the single antenna port related requirement. </w:t>
      </w:r>
    </w:p>
    <w:p>
      <w:pPr>
        <w:keepNext w:val="0"/>
        <w:keepLines w:val="0"/>
        <w:widowControl/>
        <w:suppressLineNumbers w:val="0"/>
        <w:spacing w:before="0" w:beforeAutospacing="0" w:afterAutospacing="0"/>
        <w:ind w:left="0" w:right="0"/>
        <w:jc w:val="left"/>
        <w:rPr>
          <w:rFonts w:hint="default"/>
          <w:highlight w:val="none"/>
          <w:lang w:val="en-US" w:eastAsia="zh-CN"/>
        </w:rPr>
      </w:pPr>
      <w:r>
        <w:rPr>
          <w:rFonts w:hint="eastAsia"/>
          <w:b/>
          <w:bCs/>
          <w:highlight w:val="none"/>
          <w:lang w:val="en-US" w:eastAsia="zh-CN"/>
        </w:rPr>
        <w:t>Proposal 9</w:t>
      </w:r>
      <w:r>
        <w:rPr>
          <w:rFonts w:hint="eastAsia"/>
          <w:highlight w:val="none"/>
          <w:lang w:val="en-US" w:eastAsia="zh-CN"/>
        </w:rPr>
        <w:t>: for TAE requirement for UL MIMO, reuse the existing requirement in clause 6.4D.3.</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10</w:t>
      </w:r>
      <w:r>
        <w:rPr>
          <w:rFonts w:hint="eastAsia"/>
          <w:highlight w:val="none"/>
          <w:lang w:val="en-US" w:eastAsia="zh-CN"/>
        </w:rPr>
        <w:t>: don</w:t>
      </w:r>
      <w:r>
        <w:rPr>
          <w:rFonts w:hint="default"/>
          <w:highlight w:val="none"/>
          <w:lang w:val="en-US" w:eastAsia="zh-CN"/>
        </w:rPr>
        <w:t>’</w:t>
      </w:r>
      <w:r>
        <w:rPr>
          <w:rFonts w:hint="eastAsia"/>
          <w:highlight w:val="none"/>
          <w:lang w:val="en-US" w:eastAsia="zh-CN"/>
        </w:rPr>
        <w:t>t apply the coherent UL MIMO requirement for ATG UE.</w:t>
      </w:r>
    </w:p>
    <w:p>
      <w:pPr>
        <w:keepNext w:val="0"/>
        <w:keepLines w:val="0"/>
        <w:widowControl/>
        <w:suppressLineNumbers w:val="0"/>
        <w:spacing w:before="0" w:beforeAutospacing="0" w:afterAutospacing="0"/>
        <w:ind w:left="0" w:right="0"/>
        <w:jc w:val="left"/>
        <w:rPr>
          <w:rFonts w:hint="default"/>
          <w:highlight w:val="none"/>
          <w:vertAlign w:val="baseline"/>
          <w:lang w:val="en-US" w:eastAsia="zh-CN"/>
        </w:rPr>
      </w:pPr>
      <w:r>
        <w:rPr>
          <w:rFonts w:hint="eastAsia"/>
          <w:b/>
          <w:bCs/>
          <w:highlight w:val="none"/>
          <w:lang w:val="en-US" w:eastAsia="zh-CN"/>
        </w:rPr>
        <w:t>Proposal 11</w:t>
      </w:r>
      <w:r>
        <w:rPr>
          <w:rFonts w:hint="eastAsia"/>
          <w:highlight w:val="none"/>
          <w:lang w:val="en-US" w:eastAsia="zh-CN"/>
        </w:rPr>
        <w:t>: for OBW, reuse the existing requirement for two antenna ports in clause 6.5D.1 for ATG UE.</w:t>
      </w:r>
    </w:p>
    <w:p>
      <w:pPr>
        <w:keepNext w:val="0"/>
        <w:keepLines w:val="0"/>
        <w:widowControl/>
        <w:suppressLineNumbers w:val="0"/>
        <w:spacing w:before="0" w:beforeAutospacing="0" w:afterAutospacing="0"/>
        <w:ind w:left="0" w:right="0"/>
        <w:jc w:val="left"/>
        <w:rPr>
          <w:rFonts w:hint="default" w:eastAsia="宋体"/>
          <w:highlight w:val="none"/>
          <w:lang w:val="en-US" w:eastAsia="zh-CN"/>
        </w:rPr>
      </w:pPr>
      <w:r>
        <w:rPr>
          <w:rFonts w:hint="eastAsia"/>
          <w:b/>
          <w:bCs/>
          <w:highlight w:val="none"/>
          <w:lang w:val="en-US" w:eastAsia="zh-CN"/>
        </w:rPr>
        <w:t>Proposal 12</w:t>
      </w:r>
      <w:r>
        <w:rPr>
          <w:rFonts w:hint="eastAsia"/>
          <w:highlight w:val="none"/>
          <w:lang w:val="en-US" w:eastAsia="zh-CN"/>
        </w:rPr>
        <w:t>: for out of band emission, to reuse the existing requirement i</w:t>
      </w:r>
      <w:r>
        <w:rPr>
          <w:rFonts w:hint="eastAsia"/>
          <w:highlight w:val="none"/>
          <w:vertAlign w:val="baseline"/>
          <w:lang w:val="en-US" w:eastAsia="zh-CN"/>
        </w:rPr>
        <w:t xml:space="preserve">n </w:t>
      </w:r>
      <w:r>
        <w:rPr>
          <w:rFonts w:hint="default"/>
          <w:highlight w:val="none"/>
        </w:rPr>
        <w:t>6.5D.</w:t>
      </w:r>
      <w:r>
        <w:rPr>
          <w:rFonts w:hint="eastAsia"/>
          <w:highlight w:val="none"/>
          <w:lang w:val="en-US" w:eastAsia="zh-CN"/>
        </w:rPr>
        <w:t xml:space="preserve">2 with the emission requirement referring to subclause </w:t>
      </w:r>
      <w:r>
        <w:rPr>
          <w:rFonts w:hint="default"/>
          <w:highlight w:val="none"/>
        </w:rPr>
        <w:t>6.5J.2</w:t>
      </w:r>
      <w:r>
        <w:rPr>
          <w:rFonts w:hint="eastAsia"/>
          <w:highlight w:val="none"/>
          <w:lang w:val="en-US" w:eastAsia="zh-CN"/>
        </w:rPr>
        <w:t xml:space="preserve">. </w:t>
      </w:r>
    </w:p>
    <w:p>
      <w:pPr>
        <w:keepNext w:val="0"/>
        <w:keepLines w:val="0"/>
        <w:widowControl/>
        <w:suppressLineNumbers w:val="0"/>
        <w:spacing w:before="0" w:beforeAutospacing="0" w:afterAutospacing="0"/>
        <w:ind w:left="0" w:right="0"/>
        <w:jc w:val="left"/>
        <w:rPr>
          <w:rFonts w:hint="default"/>
          <w:highlight w:val="none"/>
          <w:lang w:val="en-US" w:eastAsia="zh-CN"/>
        </w:rPr>
      </w:pPr>
      <w:r>
        <w:rPr>
          <w:rFonts w:hint="eastAsia"/>
          <w:b/>
          <w:bCs/>
          <w:highlight w:val="none"/>
          <w:lang w:val="en-US" w:eastAsia="zh-CN"/>
        </w:rPr>
        <w:t>Proposal 13</w:t>
      </w:r>
      <w:r>
        <w:rPr>
          <w:rFonts w:hint="eastAsia"/>
          <w:highlight w:val="none"/>
          <w:lang w:val="en-US" w:eastAsia="zh-CN"/>
        </w:rPr>
        <w:t>: for transmitter spurious emission, to reuse the existing requirement i</w:t>
      </w:r>
      <w:r>
        <w:rPr>
          <w:rFonts w:hint="eastAsia"/>
          <w:highlight w:val="none"/>
          <w:vertAlign w:val="baseline"/>
          <w:lang w:val="en-US" w:eastAsia="zh-CN"/>
        </w:rPr>
        <w:t xml:space="preserve">n </w:t>
      </w:r>
      <w:r>
        <w:rPr>
          <w:rFonts w:hint="default"/>
          <w:highlight w:val="none"/>
        </w:rPr>
        <w:t>6.5D.</w:t>
      </w:r>
      <w:r>
        <w:rPr>
          <w:rFonts w:hint="eastAsia"/>
          <w:highlight w:val="none"/>
          <w:lang w:val="en-US" w:eastAsia="zh-CN"/>
        </w:rPr>
        <w:t>3 for two antenna connectors and preclude the single port related requirements.</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14</w:t>
      </w:r>
      <w:r>
        <w:rPr>
          <w:rFonts w:hint="eastAsia"/>
          <w:highlight w:val="none"/>
          <w:lang w:val="en-US" w:eastAsia="zh-CN"/>
        </w:rPr>
        <w:t>: for transmitter intermodulation requirements, to reuse the existing requirement i</w:t>
      </w:r>
      <w:r>
        <w:rPr>
          <w:rFonts w:hint="eastAsia"/>
          <w:highlight w:val="none"/>
          <w:vertAlign w:val="baseline"/>
          <w:lang w:val="en-US" w:eastAsia="zh-CN"/>
        </w:rPr>
        <w:t xml:space="preserve">n </w:t>
      </w:r>
      <w:r>
        <w:rPr>
          <w:rFonts w:hint="default"/>
          <w:highlight w:val="none"/>
        </w:rPr>
        <w:t>6.5D.</w:t>
      </w:r>
      <w:r>
        <w:rPr>
          <w:rFonts w:hint="eastAsia"/>
          <w:highlight w:val="none"/>
          <w:lang w:val="en-US" w:eastAsia="zh-CN"/>
        </w:rPr>
        <w:t>4 for two antenna connectors and preclude the single port related requirements.</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15</w:t>
      </w:r>
      <w:r>
        <w:rPr>
          <w:rFonts w:hint="eastAsia"/>
          <w:highlight w:val="none"/>
          <w:lang w:val="en-US" w:eastAsia="zh-CN"/>
        </w:rPr>
        <w:t>: for REFSENS requirements, reuse the same REFSENS requirement as specified 7.3J.</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16</w:t>
      </w:r>
      <w:r>
        <w:rPr>
          <w:rFonts w:hint="eastAsia"/>
          <w:highlight w:val="none"/>
          <w:lang w:val="en-US" w:eastAsia="zh-CN"/>
        </w:rPr>
        <w:t>: for maximum input power, reuse the same maximum input power requirement as specified 7.4J.</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17</w:t>
      </w:r>
      <w:r>
        <w:rPr>
          <w:rFonts w:hint="eastAsia"/>
          <w:highlight w:val="none"/>
          <w:lang w:val="en-US" w:eastAsia="zh-CN"/>
        </w:rPr>
        <w:t>: for ACS requirement, reuse the same ACS requirement as specified 7.5J.</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18</w:t>
      </w:r>
      <w:r>
        <w:rPr>
          <w:rFonts w:hint="eastAsia"/>
          <w:highlight w:val="none"/>
          <w:lang w:val="en-US" w:eastAsia="zh-CN"/>
        </w:rPr>
        <w:t>: for blocking requirement, reuse the same blocking requirement as specified 7.6J.</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19</w:t>
      </w:r>
      <w:r>
        <w:rPr>
          <w:rFonts w:hint="eastAsia"/>
          <w:highlight w:val="none"/>
          <w:lang w:val="en-US" w:eastAsia="zh-CN"/>
        </w:rPr>
        <w:t>:for receiver spurious response requirement,  reuse the same spurious response requirement as specified 7.7J.</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20</w:t>
      </w:r>
      <w:r>
        <w:rPr>
          <w:rFonts w:hint="eastAsia"/>
          <w:highlight w:val="none"/>
          <w:lang w:val="en-US" w:eastAsia="zh-CN"/>
        </w:rPr>
        <w:t xml:space="preserve">: for receiver intermodulation requirement, reuse the same </w:t>
      </w:r>
      <w:r>
        <w:rPr>
          <w:rFonts w:hint="default"/>
          <w:highlight w:val="none"/>
        </w:rPr>
        <w:t>Intermodulation characteristics</w:t>
      </w:r>
      <w:r>
        <w:rPr>
          <w:rFonts w:hint="eastAsia"/>
          <w:highlight w:val="none"/>
          <w:lang w:val="en-US" w:eastAsia="zh-CN"/>
        </w:rPr>
        <w:t xml:space="preserve"> requirement as specified 7.8J.</w:t>
      </w:r>
    </w:p>
    <w:p>
      <w:pPr>
        <w:pStyle w:val="36"/>
        <w:keepNext w:val="0"/>
        <w:keepLines w:val="0"/>
        <w:numPr>
          <w:ilvl w:val="0"/>
          <w:numId w:val="0"/>
        </w:numPr>
        <w:suppressLineNumbers w:val="0"/>
        <w:spacing w:before="0" w:beforeAutospacing="0" w:after="120" w:afterAutospacing="0"/>
        <w:ind w:leftChars="0" w:right="0" w:rightChars="0"/>
        <w:rPr>
          <w:rFonts w:hint="eastAsia"/>
          <w:highlight w:val="none"/>
          <w:lang w:val="en-US" w:eastAsia="zh-CN"/>
        </w:rPr>
      </w:pPr>
      <w:r>
        <w:rPr>
          <w:rFonts w:hint="eastAsia"/>
          <w:b/>
          <w:bCs/>
          <w:sz w:val="20"/>
          <w:szCs w:val="20"/>
          <w:lang w:val="en-US" w:eastAsia="zh-CN"/>
        </w:rPr>
        <w:t xml:space="preserve">Proposal 21: </w:t>
      </w:r>
      <w:r>
        <w:rPr>
          <w:rFonts w:hint="eastAsia"/>
          <w:sz w:val="20"/>
          <w:szCs w:val="20"/>
          <w:lang w:val="en-US" w:eastAsia="zh-CN"/>
        </w:rPr>
        <w:t>if the legacy requirement for UL MIMO is defined as sum of measurements of all UE</w:t>
      </w:r>
      <w:r>
        <w:rPr>
          <w:rFonts w:hint="eastAsia"/>
          <w:sz w:val="20"/>
          <w:szCs w:val="20"/>
          <w:lang w:val="en-US" w:eastAsia="en-US"/>
        </w:rPr>
        <w:t xml:space="preserve"> transmit antenna connectors</w:t>
      </w:r>
      <w:r>
        <w:rPr>
          <w:rFonts w:hint="eastAsia"/>
          <w:sz w:val="20"/>
          <w:szCs w:val="20"/>
          <w:lang w:val="en-US" w:eastAsia="zh-CN"/>
        </w:rPr>
        <w:t>, then for ATG UE with capability antennaArrayType-r18, the requirement should be defined as sum of all TAB connector including both polarization. If the legacy requirement for UL MIMO is defined as per antenna port or per layer, then for ATG UE with capability antennaArrayType-r18, the requirement should be defined as sum of all TAB connector per polarization or per layer.</w:t>
      </w:r>
    </w:p>
    <w:p>
      <w:pPr>
        <w:pStyle w:val="57"/>
        <w:tabs>
          <w:tab w:val="left" w:pos="567"/>
          <w:tab w:val="clear" w:pos="1985"/>
        </w:tabs>
        <w:adjustRightInd w:val="0"/>
        <w:ind w:left="510" w:hanging="510"/>
      </w:pPr>
      <w:r>
        <w:t>References</w:t>
      </w:r>
    </w:p>
    <w:p>
      <w:pPr>
        <w:pStyle w:val="55"/>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t>RP-240839,</w:t>
      </w:r>
      <w:r>
        <w:rPr>
          <w:rFonts w:hint="eastAsia"/>
          <w:sz w:val="20"/>
          <w:szCs w:val="20"/>
          <w:lang w:val="en-US" w:eastAsia="zh-CN"/>
        </w:rPr>
        <w:t xml:space="preserve"> </w:t>
      </w:r>
      <w:r>
        <w:rPr>
          <w:rFonts w:hint="eastAsia" w:eastAsia="宋体"/>
          <w:sz w:val="20"/>
          <w:szCs w:val="20"/>
          <w:lang w:val="en-US" w:eastAsia="zh-CN"/>
        </w:rPr>
        <w:t>New WID on Enhancements for Air-to-ground network for NR, Approved.</w:t>
      </w:r>
    </w:p>
    <w:p>
      <w:pPr>
        <w:pStyle w:val="55"/>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"http://portal.3gpp.org/ngppapp/DownloadTDoc.aspx?contributionUid=R4-2321919" \o "Download Tdoc" \t "https://portal.3gpp.org/" \l "/_blank" </w:instrText>
      </w:r>
      <w:r>
        <w:rPr>
          <w:rFonts w:hint="eastAsia" w:eastAsia="宋体"/>
          <w:sz w:val="20"/>
          <w:szCs w:val="20"/>
          <w:lang w:val="en-US" w:eastAsia="zh-CN"/>
        </w:rPr>
        <w:fldChar w:fldCharType="separate"/>
      </w:r>
      <w:r>
        <w:rPr>
          <w:rFonts w:hint="default" w:eastAsia="宋体"/>
          <w:sz w:val="20"/>
          <w:szCs w:val="20"/>
          <w:lang w:val="en-US" w:eastAsia="zh-CN"/>
        </w:rPr>
        <w:t>R4-2321919</w:t>
      </w:r>
      <w:r>
        <w:rPr>
          <w:rFonts w:hint="default" w:eastAsia="宋体"/>
          <w:sz w:val="20"/>
          <w:szCs w:val="20"/>
          <w:lang w:val="en-US" w:eastAsia="zh-CN"/>
        </w:rPr>
        <w:fldChar w:fldCharType="end"/>
      </w:r>
      <w:r>
        <w:rPr>
          <w:rFonts w:hint="eastAsia" w:eastAsia="宋体"/>
          <w:sz w:val="20"/>
          <w:szCs w:val="20"/>
          <w:lang w:val="en-US" w:eastAsia="zh-CN"/>
        </w:rPr>
        <w:t>,Big CR for TS 38.101-1 for NR ATG, Agreed.</w:t>
      </w:r>
    </w:p>
    <w:p>
      <w:pPr>
        <w:pStyle w:val="55"/>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"http://portal.3gpp.org/ngppapp/DownloadTDoc.aspx?contributionUid=R4-2403864" \o "Download Tdoc" \t "https://portal.3gpp.org/" \l "/_blank" </w:instrText>
      </w:r>
      <w:r>
        <w:rPr>
          <w:rFonts w:hint="eastAsia" w:eastAsia="宋体"/>
          <w:sz w:val="20"/>
          <w:szCs w:val="20"/>
          <w:lang w:val="en-US" w:eastAsia="zh-CN"/>
        </w:rPr>
        <w:fldChar w:fldCharType="separate"/>
      </w:r>
      <w:r>
        <w:rPr>
          <w:rFonts w:hint="default" w:eastAsia="宋体"/>
          <w:sz w:val="20"/>
          <w:szCs w:val="20"/>
          <w:lang w:val="en-US" w:eastAsia="zh-CN"/>
        </w:rPr>
        <w:t>R4-2403864</w:t>
      </w:r>
      <w:r>
        <w:rPr>
          <w:rFonts w:hint="default" w:eastAsia="宋体"/>
          <w:sz w:val="20"/>
          <w:szCs w:val="20"/>
          <w:lang w:val="en-US" w:eastAsia="zh-CN"/>
        </w:rPr>
        <w:fldChar w:fldCharType="end"/>
      </w:r>
      <w:r>
        <w:rPr>
          <w:rFonts w:hint="eastAsia" w:eastAsia="宋体"/>
          <w:sz w:val="20"/>
          <w:szCs w:val="20"/>
          <w:lang w:val="en-US" w:eastAsia="zh-CN"/>
        </w:rPr>
        <w:t>, CR for 38101-1 to update ATG related signaling name, Agreed</w:t>
      </w:r>
    </w:p>
    <w:p>
      <w:pPr>
        <w:pStyle w:val="55"/>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"http://10.10.10.10/ftp/RAN/RAN4/Inbox/R4-2406594.zip" </w:instrText>
      </w:r>
      <w:r>
        <w:rPr>
          <w:rFonts w:hint="eastAsia" w:eastAsia="宋体"/>
          <w:sz w:val="20"/>
          <w:szCs w:val="20"/>
          <w:lang w:val="en-US" w:eastAsia="zh-CN"/>
        </w:rPr>
        <w:fldChar w:fldCharType="separate"/>
      </w:r>
      <w:r>
        <w:rPr>
          <w:rFonts w:hint="eastAsia" w:eastAsia="宋体"/>
          <w:sz w:val="20"/>
          <w:szCs w:val="20"/>
          <w:lang w:val="en-US" w:eastAsia="zh-CN"/>
        </w:rPr>
        <w:t>R4-2406594</w:t>
      </w:r>
      <w:r>
        <w:rPr>
          <w:rFonts w:hint="eastAsia" w:eastAsia="宋体"/>
          <w:sz w:val="20"/>
          <w:szCs w:val="20"/>
          <w:lang w:val="en-US" w:eastAsia="zh-CN"/>
        </w:rPr>
        <w:fldChar w:fldCharType="end"/>
      </w:r>
      <w:r>
        <w:rPr>
          <w:rFonts w:hint="eastAsia"/>
          <w:sz w:val="20"/>
          <w:szCs w:val="20"/>
          <w:lang w:val="en-US" w:eastAsia="zh-CN"/>
        </w:rPr>
        <w:t xml:space="preserve">, </w:t>
      </w:r>
      <w:r>
        <w:rPr>
          <w:rFonts w:hint="eastAsia" w:eastAsia="宋体"/>
          <w:sz w:val="20"/>
          <w:szCs w:val="20"/>
          <w:lang w:val="en-US" w:eastAsia="zh-CN"/>
        </w:rPr>
        <w:t>WF on Rel-19 ATG UE requirements</w:t>
      </w:r>
      <w:r>
        <w:rPr>
          <w:rFonts w:hint="eastAsia"/>
          <w:sz w:val="20"/>
          <w:szCs w:val="20"/>
          <w:lang w:val="en-US" w:eastAsia="zh-CN"/>
        </w:rPr>
        <w:t>, Approved.</w:t>
      </w:r>
    </w:p>
    <w:p>
      <w:pPr>
        <w:pStyle w:val="55"/>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"http://10.10.10.10/ftp/RAN/RAN4/Inbox/R4-2410687.zip" </w:instrText>
      </w:r>
      <w:r>
        <w:rPr>
          <w:rFonts w:hint="eastAsia" w:eastAsia="宋体"/>
          <w:sz w:val="20"/>
          <w:szCs w:val="20"/>
          <w:lang w:val="en-US" w:eastAsia="zh-CN"/>
        </w:rPr>
        <w:fldChar w:fldCharType="separate"/>
      </w:r>
      <w:r>
        <w:rPr>
          <w:rFonts w:hint="eastAsia" w:eastAsia="宋体"/>
          <w:sz w:val="20"/>
          <w:szCs w:val="20"/>
          <w:lang w:val="en-US" w:eastAsia="en-GB"/>
        </w:rPr>
        <w:t>R4-2410687</w:t>
      </w:r>
      <w:r>
        <w:rPr>
          <w:rFonts w:hint="eastAsia" w:eastAsia="宋体"/>
          <w:sz w:val="20"/>
          <w:szCs w:val="20"/>
          <w:lang w:val="en-US" w:eastAsia="en-GB"/>
        </w:rPr>
        <w:fldChar w:fldCharType="end"/>
      </w:r>
      <w:r>
        <w:rPr>
          <w:rFonts w:hint="eastAsia"/>
          <w:sz w:val="20"/>
          <w:szCs w:val="20"/>
          <w:lang w:val="en-US" w:eastAsia="zh-CN"/>
        </w:rPr>
        <w:t>,</w:t>
      </w:r>
      <w:r>
        <w:rPr>
          <w:rFonts w:hint="eastAsia" w:eastAsia="宋体"/>
          <w:sz w:val="20"/>
          <w:szCs w:val="20"/>
          <w:lang w:val="en-US" w:eastAsia="en-GB"/>
        </w:rPr>
        <w:t>WF on Rel-19 ATG UE RF requirements</w:t>
      </w:r>
      <w:r>
        <w:rPr>
          <w:rFonts w:hint="eastAsia" w:eastAsia="宋体"/>
          <w:sz w:val="20"/>
          <w:szCs w:val="20"/>
          <w:lang w:val="en-US" w:eastAsia="zh-CN"/>
        </w:rPr>
        <w:t>, Approved.</w:t>
      </w:r>
    </w:p>
    <w:p>
      <w:pPr>
        <w:pStyle w:val="55"/>
        <w:numPr>
          <w:ilvl w:val="-1"/>
          <w:numId w:val="0"/>
        </w:numPr>
        <w:rPr>
          <w:sz w:val="20"/>
          <w:szCs w:val="20"/>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212"/>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1B1"/>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C90"/>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4FF"/>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B572A"/>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800B9"/>
    <w:rsid w:val="017059E0"/>
    <w:rsid w:val="0171654A"/>
    <w:rsid w:val="0173280C"/>
    <w:rsid w:val="01760949"/>
    <w:rsid w:val="01791D2E"/>
    <w:rsid w:val="01821D8F"/>
    <w:rsid w:val="01864D3B"/>
    <w:rsid w:val="018C2266"/>
    <w:rsid w:val="018C3642"/>
    <w:rsid w:val="018D7DCE"/>
    <w:rsid w:val="0195201D"/>
    <w:rsid w:val="019C3DA8"/>
    <w:rsid w:val="019E267E"/>
    <w:rsid w:val="01A402CD"/>
    <w:rsid w:val="01A742A2"/>
    <w:rsid w:val="01B330C9"/>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46DE1"/>
    <w:rsid w:val="01F60577"/>
    <w:rsid w:val="02016155"/>
    <w:rsid w:val="020F4070"/>
    <w:rsid w:val="021042F2"/>
    <w:rsid w:val="021A2C38"/>
    <w:rsid w:val="021D2604"/>
    <w:rsid w:val="021F7108"/>
    <w:rsid w:val="022533D4"/>
    <w:rsid w:val="02293A2A"/>
    <w:rsid w:val="022D2A1C"/>
    <w:rsid w:val="022D5BF3"/>
    <w:rsid w:val="022F6559"/>
    <w:rsid w:val="022F66E0"/>
    <w:rsid w:val="023635A6"/>
    <w:rsid w:val="0238292F"/>
    <w:rsid w:val="023A0A2B"/>
    <w:rsid w:val="023E7088"/>
    <w:rsid w:val="0240545F"/>
    <w:rsid w:val="02405857"/>
    <w:rsid w:val="024504DC"/>
    <w:rsid w:val="024C0ED1"/>
    <w:rsid w:val="024C13AB"/>
    <w:rsid w:val="024C4285"/>
    <w:rsid w:val="02532AA9"/>
    <w:rsid w:val="025732DD"/>
    <w:rsid w:val="025C0F66"/>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765B2"/>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34B6B"/>
    <w:rsid w:val="034C342E"/>
    <w:rsid w:val="034E41AA"/>
    <w:rsid w:val="0354325C"/>
    <w:rsid w:val="035C4C68"/>
    <w:rsid w:val="035D2EB4"/>
    <w:rsid w:val="03651217"/>
    <w:rsid w:val="03687ADD"/>
    <w:rsid w:val="03696DA6"/>
    <w:rsid w:val="036A231E"/>
    <w:rsid w:val="03774924"/>
    <w:rsid w:val="03822F79"/>
    <w:rsid w:val="03876945"/>
    <w:rsid w:val="038B3715"/>
    <w:rsid w:val="038E26A7"/>
    <w:rsid w:val="039156A6"/>
    <w:rsid w:val="039568DC"/>
    <w:rsid w:val="0395764C"/>
    <w:rsid w:val="039B69FD"/>
    <w:rsid w:val="03A32E58"/>
    <w:rsid w:val="03A33876"/>
    <w:rsid w:val="03AC2829"/>
    <w:rsid w:val="03B728E0"/>
    <w:rsid w:val="03C0647A"/>
    <w:rsid w:val="03C4766B"/>
    <w:rsid w:val="03C6618A"/>
    <w:rsid w:val="03C80D80"/>
    <w:rsid w:val="03CD06E1"/>
    <w:rsid w:val="03CD6E1F"/>
    <w:rsid w:val="03CF6F0E"/>
    <w:rsid w:val="03D077B2"/>
    <w:rsid w:val="03D2121B"/>
    <w:rsid w:val="03D32BD3"/>
    <w:rsid w:val="03D4427A"/>
    <w:rsid w:val="03E54642"/>
    <w:rsid w:val="03F54B29"/>
    <w:rsid w:val="03F81356"/>
    <w:rsid w:val="03F947E9"/>
    <w:rsid w:val="03FC7097"/>
    <w:rsid w:val="03FF3D36"/>
    <w:rsid w:val="04017264"/>
    <w:rsid w:val="04034FE6"/>
    <w:rsid w:val="040B2442"/>
    <w:rsid w:val="040C386D"/>
    <w:rsid w:val="040C6238"/>
    <w:rsid w:val="040E704D"/>
    <w:rsid w:val="041126FA"/>
    <w:rsid w:val="041875C1"/>
    <w:rsid w:val="04193A43"/>
    <w:rsid w:val="04225784"/>
    <w:rsid w:val="04252816"/>
    <w:rsid w:val="04253E8F"/>
    <w:rsid w:val="042C7CF9"/>
    <w:rsid w:val="04343972"/>
    <w:rsid w:val="043711E5"/>
    <w:rsid w:val="04376B0F"/>
    <w:rsid w:val="04423926"/>
    <w:rsid w:val="0444143C"/>
    <w:rsid w:val="0444783F"/>
    <w:rsid w:val="044753DC"/>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B40DC"/>
    <w:rsid w:val="04A128B3"/>
    <w:rsid w:val="04A3117E"/>
    <w:rsid w:val="04A31900"/>
    <w:rsid w:val="04AD4AB7"/>
    <w:rsid w:val="04B04A5A"/>
    <w:rsid w:val="04C21862"/>
    <w:rsid w:val="04C6655F"/>
    <w:rsid w:val="04CD2C67"/>
    <w:rsid w:val="04D66461"/>
    <w:rsid w:val="04D95F6F"/>
    <w:rsid w:val="04E06510"/>
    <w:rsid w:val="04ED5A99"/>
    <w:rsid w:val="04FB4499"/>
    <w:rsid w:val="04FF76AB"/>
    <w:rsid w:val="05010225"/>
    <w:rsid w:val="051034CD"/>
    <w:rsid w:val="051F43BC"/>
    <w:rsid w:val="052432F7"/>
    <w:rsid w:val="05280A89"/>
    <w:rsid w:val="052A278C"/>
    <w:rsid w:val="052D14A7"/>
    <w:rsid w:val="05367F8C"/>
    <w:rsid w:val="053C34DE"/>
    <w:rsid w:val="053E1AC2"/>
    <w:rsid w:val="053E6829"/>
    <w:rsid w:val="05403ABE"/>
    <w:rsid w:val="0545651B"/>
    <w:rsid w:val="05535400"/>
    <w:rsid w:val="05536CDD"/>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32EA"/>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2362D5"/>
    <w:rsid w:val="062734D4"/>
    <w:rsid w:val="062D742E"/>
    <w:rsid w:val="062E1E31"/>
    <w:rsid w:val="06382A58"/>
    <w:rsid w:val="063F20A9"/>
    <w:rsid w:val="064001EE"/>
    <w:rsid w:val="0646400E"/>
    <w:rsid w:val="06474EFD"/>
    <w:rsid w:val="064767A0"/>
    <w:rsid w:val="06493A8C"/>
    <w:rsid w:val="064A35EA"/>
    <w:rsid w:val="064B521E"/>
    <w:rsid w:val="064B6477"/>
    <w:rsid w:val="064C2727"/>
    <w:rsid w:val="065740AF"/>
    <w:rsid w:val="065A56A2"/>
    <w:rsid w:val="065E4C7F"/>
    <w:rsid w:val="0665756F"/>
    <w:rsid w:val="066F6122"/>
    <w:rsid w:val="06735C62"/>
    <w:rsid w:val="067570AB"/>
    <w:rsid w:val="06776362"/>
    <w:rsid w:val="067B39B4"/>
    <w:rsid w:val="067D28AB"/>
    <w:rsid w:val="06805AC5"/>
    <w:rsid w:val="06836FEC"/>
    <w:rsid w:val="068523FB"/>
    <w:rsid w:val="06852909"/>
    <w:rsid w:val="068A178F"/>
    <w:rsid w:val="068C6317"/>
    <w:rsid w:val="068C6A99"/>
    <w:rsid w:val="069B1966"/>
    <w:rsid w:val="06A22FF5"/>
    <w:rsid w:val="06A32A23"/>
    <w:rsid w:val="06A55EB9"/>
    <w:rsid w:val="06AE0568"/>
    <w:rsid w:val="06AF116F"/>
    <w:rsid w:val="06B506C7"/>
    <w:rsid w:val="06B548E2"/>
    <w:rsid w:val="06BA7F49"/>
    <w:rsid w:val="06BB4F9D"/>
    <w:rsid w:val="06C72EBF"/>
    <w:rsid w:val="06C83533"/>
    <w:rsid w:val="06C9247F"/>
    <w:rsid w:val="06CA43E9"/>
    <w:rsid w:val="06CD3A64"/>
    <w:rsid w:val="06CD47D4"/>
    <w:rsid w:val="06D03A0C"/>
    <w:rsid w:val="06DB688D"/>
    <w:rsid w:val="06DF7EFF"/>
    <w:rsid w:val="06E015C3"/>
    <w:rsid w:val="06E662B4"/>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44F85"/>
    <w:rsid w:val="07896FC7"/>
    <w:rsid w:val="078B062A"/>
    <w:rsid w:val="07916BE4"/>
    <w:rsid w:val="079233D0"/>
    <w:rsid w:val="07935792"/>
    <w:rsid w:val="079E798A"/>
    <w:rsid w:val="07A20864"/>
    <w:rsid w:val="07A2728D"/>
    <w:rsid w:val="07A80D41"/>
    <w:rsid w:val="07AA3E51"/>
    <w:rsid w:val="07BE51B2"/>
    <w:rsid w:val="07BF6455"/>
    <w:rsid w:val="07C126DC"/>
    <w:rsid w:val="07CA4016"/>
    <w:rsid w:val="07D34041"/>
    <w:rsid w:val="07D54951"/>
    <w:rsid w:val="07D835FB"/>
    <w:rsid w:val="07DD018B"/>
    <w:rsid w:val="07E014BE"/>
    <w:rsid w:val="07E04AA8"/>
    <w:rsid w:val="07E17538"/>
    <w:rsid w:val="07E53700"/>
    <w:rsid w:val="07E85751"/>
    <w:rsid w:val="07E9507F"/>
    <w:rsid w:val="07E9538F"/>
    <w:rsid w:val="07ED5339"/>
    <w:rsid w:val="07F6635B"/>
    <w:rsid w:val="07F70823"/>
    <w:rsid w:val="07F97CF9"/>
    <w:rsid w:val="0800676F"/>
    <w:rsid w:val="080511A2"/>
    <w:rsid w:val="080F4BCD"/>
    <w:rsid w:val="08171593"/>
    <w:rsid w:val="0827264B"/>
    <w:rsid w:val="082A0972"/>
    <w:rsid w:val="0835476E"/>
    <w:rsid w:val="08367FC2"/>
    <w:rsid w:val="08391661"/>
    <w:rsid w:val="084E0029"/>
    <w:rsid w:val="08550FFB"/>
    <w:rsid w:val="085B2B84"/>
    <w:rsid w:val="085B5CAA"/>
    <w:rsid w:val="085D6C7E"/>
    <w:rsid w:val="085F0F7F"/>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F10FA0"/>
    <w:rsid w:val="08F1525E"/>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237A9"/>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C463F"/>
    <w:rsid w:val="09E14486"/>
    <w:rsid w:val="09E4648F"/>
    <w:rsid w:val="09F1407D"/>
    <w:rsid w:val="09F21427"/>
    <w:rsid w:val="09F22A67"/>
    <w:rsid w:val="0A051043"/>
    <w:rsid w:val="0A093274"/>
    <w:rsid w:val="0A0E1173"/>
    <w:rsid w:val="0A0E6073"/>
    <w:rsid w:val="0A145E2C"/>
    <w:rsid w:val="0A1A2E51"/>
    <w:rsid w:val="0A2001BE"/>
    <w:rsid w:val="0A2102B8"/>
    <w:rsid w:val="0A223227"/>
    <w:rsid w:val="0A22459E"/>
    <w:rsid w:val="0A24365D"/>
    <w:rsid w:val="0A25282E"/>
    <w:rsid w:val="0A2705E1"/>
    <w:rsid w:val="0A2A6A0B"/>
    <w:rsid w:val="0A2B1C45"/>
    <w:rsid w:val="0A312533"/>
    <w:rsid w:val="0A335E1D"/>
    <w:rsid w:val="0A3532DE"/>
    <w:rsid w:val="0A380065"/>
    <w:rsid w:val="0A3A0D5D"/>
    <w:rsid w:val="0A446B70"/>
    <w:rsid w:val="0A4758B8"/>
    <w:rsid w:val="0A476DDF"/>
    <w:rsid w:val="0A5056C6"/>
    <w:rsid w:val="0A5060D6"/>
    <w:rsid w:val="0A570EAE"/>
    <w:rsid w:val="0A5E32BF"/>
    <w:rsid w:val="0A5F4C2E"/>
    <w:rsid w:val="0A6B69C2"/>
    <w:rsid w:val="0A7200B0"/>
    <w:rsid w:val="0A741F08"/>
    <w:rsid w:val="0A771CA5"/>
    <w:rsid w:val="0A7A2F0F"/>
    <w:rsid w:val="0A7F11A2"/>
    <w:rsid w:val="0A7F4F37"/>
    <w:rsid w:val="0A8053C7"/>
    <w:rsid w:val="0A820BA6"/>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35E64"/>
    <w:rsid w:val="0B5C18DB"/>
    <w:rsid w:val="0B5C42B3"/>
    <w:rsid w:val="0B5D5C62"/>
    <w:rsid w:val="0B5F215C"/>
    <w:rsid w:val="0B605DE1"/>
    <w:rsid w:val="0B615169"/>
    <w:rsid w:val="0B622E13"/>
    <w:rsid w:val="0B651A68"/>
    <w:rsid w:val="0B6C3D24"/>
    <w:rsid w:val="0B6E5BD3"/>
    <w:rsid w:val="0B717521"/>
    <w:rsid w:val="0B8307A0"/>
    <w:rsid w:val="0B841D24"/>
    <w:rsid w:val="0B857CF5"/>
    <w:rsid w:val="0B884E90"/>
    <w:rsid w:val="0B892782"/>
    <w:rsid w:val="0B936E39"/>
    <w:rsid w:val="0B9538BE"/>
    <w:rsid w:val="0B9B4AEA"/>
    <w:rsid w:val="0B9C0905"/>
    <w:rsid w:val="0B9E13B0"/>
    <w:rsid w:val="0BA50427"/>
    <w:rsid w:val="0BAA0B6D"/>
    <w:rsid w:val="0BB02C8B"/>
    <w:rsid w:val="0BB2460A"/>
    <w:rsid w:val="0BB41A6B"/>
    <w:rsid w:val="0BB41CFB"/>
    <w:rsid w:val="0BB53F3C"/>
    <w:rsid w:val="0BC00376"/>
    <w:rsid w:val="0BC739F0"/>
    <w:rsid w:val="0BCE3939"/>
    <w:rsid w:val="0BD21910"/>
    <w:rsid w:val="0BDA3782"/>
    <w:rsid w:val="0BDB5584"/>
    <w:rsid w:val="0BE0026A"/>
    <w:rsid w:val="0BE03407"/>
    <w:rsid w:val="0BE03DAA"/>
    <w:rsid w:val="0BE17727"/>
    <w:rsid w:val="0BEC55E4"/>
    <w:rsid w:val="0BF427F9"/>
    <w:rsid w:val="0BF614B9"/>
    <w:rsid w:val="0C0B2ABC"/>
    <w:rsid w:val="0C0C632D"/>
    <w:rsid w:val="0C120111"/>
    <w:rsid w:val="0C12447E"/>
    <w:rsid w:val="0C1D0A79"/>
    <w:rsid w:val="0C20268F"/>
    <w:rsid w:val="0C2966B3"/>
    <w:rsid w:val="0C2C1AE5"/>
    <w:rsid w:val="0C37145B"/>
    <w:rsid w:val="0C3946F8"/>
    <w:rsid w:val="0C3C0AB0"/>
    <w:rsid w:val="0C44334A"/>
    <w:rsid w:val="0C455380"/>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61714"/>
    <w:rsid w:val="0CA92BAC"/>
    <w:rsid w:val="0CB02A2E"/>
    <w:rsid w:val="0CB07BBB"/>
    <w:rsid w:val="0CB176C1"/>
    <w:rsid w:val="0CB471A1"/>
    <w:rsid w:val="0CB6783A"/>
    <w:rsid w:val="0CB90F2E"/>
    <w:rsid w:val="0CBB5A0F"/>
    <w:rsid w:val="0CCD3B1C"/>
    <w:rsid w:val="0CD648E3"/>
    <w:rsid w:val="0CE245F1"/>
    <w:rsid w:val="0CE33A19"/>
    <w:rsid w:val="0CE4001E"/>
    <w:rsid w:val="0CF5634C"/>
    <w:rsid w:val="0D0213CD"/>
    <w:rsid w:val="0D04575D"/>
    <w:rsid w:val="0D0612B8"/>
    <w:rsid w:val="0D066A9C"/>
    <w:rsid w:val="0D0714BC"/>
    <w:rsid w:val="0D076826"/>
    <w:rsid w:val="0D0A1D55"/>
    <w:rsid w:val="0D0F2DCE"/>
    <w:rsid w:val="0D110F87"/>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8F1433"/>
    <w:rsid w:val="0D904522"/>
    <w:rsid w:val="0D917146"/>
    <w:rsid w:val="0D972438"/>
    <w:rsid w:val="0D976014"/>
    <w:rsid w:val="0DA060E8"/>
    <w:rsid w:val="0DA21DEB"/>
    <w:rsid w:val="0DA57AAE"/>
    <w:rsid w:val="0DA67711"/>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C0FF7"/>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22DDF"/>
    <w:rsid w:val="0E387AA5"/>
    <w:rsid w:val="0E393B3A"/>
    <w:rsid w:val="0E3F0E9A"/>
    <w:rsid w:val="0E400D03"/>
    <w:rsid w:val="0E406D5C"/>
    <w:rsid w:val="0E485C9B"/>
    <w:rsid w:val="0E4D4B22"/>
    <w:rsid w:val="0E5A04BE"/>
    <w:rsid w:val="0E5E2B07"/>
    <w:rsid w:val="0E6A0F47"/>
    <w:rsid w:val="0E6A1721"/>
    <w:rsid w:val="0E6D3F5E"/>
    <w:rsid w:val="0E7454FD"/>
    <w:rsid w:val="0E752596"/>
    <w:rsid w:val="0E771E51"/>
    <w:rsid w:val="0E796EA0"/>
    <w:rsid w:val="0E7A2A61"/>
    <w:rsid w:val="0E7C0762"/>
    <w:rsid w:val="0E8118C0"/>
    <w:rsid w:val="0E8164AD"/>
    <w:rsid w:val="0E894FFB"/>
    <w:rsid w:val="0E926A16"/>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DF1D4E"/>
    <w:rsid w:val="0EE77EDF"/>
    <w:rsid w:val="0EEC53AA"/>
    <w:rsid w:val="0EF75D05"/>
    <w:rsid w:val="0EF957FE"/>
    <w:rsid w:val="0EFE2ACB"/>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55F85"/>
    <w:rsid w:val="0F47212B"/>
    <w:rsid w:val="0F49564D"/>
    <w:rsid w:val="0F4A7FC1"/>
    <w:rsid w:val="0F4D1918"/>
    <w:rsid w:val="0F502C70"/>
    <w:rsid w:val="0F5075AE"/>
    <w:rsid w:val="0F521719"/>
    <w:rsid w:val="0F571705"/>
    <w:rsid w:val="0F584757"/>
    <w:rsid w:val="0F5F48DA"/>
    <w:rsid w:val="0F5F7241"/>
    <w:rsid w:val="0F6270FC"/>
    <w:rsid w:val="0F6A1108"/>
    <w:rsid w:val="0F704CEF"/>
    <w:rsid w:val="0F7514AB"/>
    <w:rsid w:val="0F7C4621"/>
    <w:rsid w:val="0F7D786D"/>
    <w:rsid w:val="0F7E4DAF"/>
    <w:rsid w:val="0F7E6AED"/>
    <w:rsid w:val="0F80243B"/>
    <w:rsid w:val="0F842AF1"/>
    <w:rsid w:val="0F871D69"/>
    <w:rsid w:val="0F8C4927"/>
    <w:rsid w:val="0F8E6521"/>
    <w:rsid w:val="0F8F27CB"/>
    <w:rsid w:val="0F9A3D44"/>
    <w:rsid w:val="0FA11695"/>
    <w:rsid w:val="0FA26E81"/>
    <w:rsid w:val="0FA615E1"/>
    <w:rsid w:val="0FAD0019"/>
    <w:rsid w:val="0FAD3299"/>
    <w:rsid w:val="0FAD3F5A"/>
    <w:rsid w:val="0FB261C9"/>
    <w:rsid w:val="0FB31343"/>
    <w:rsid w:val="0FB714C3"/>
    <w:rsid w:val="0FBE3D3D"/>
    <w:rsid w:val="0FC12836"/>
    <w:rsid w:val="0FC16B63"/>
    <w:rsid w:val="0FC427AC"/>
    <w:rsid w:val="0FD95333"/>
    <w:rsid w:val="0FDD44E9"/>
    <w:rsid w:val="0FE0698F"/>
    <w:rsid w:val="0FEA3F98"/>
    <w:rsid w:val="0FEB0378"/>
    <w:rsid w:val="0FEC322B"/>
    <w:rsid w:val="0FEC6EF6"/>
    <w:rsid w:val="0FFE1111"/>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B4235C"/>
    <w:rsid w:val="10B7486E"/>
    <w:rsid w:val="10BD429D"/>
    <w:rsid w:val="10C85160"/>
    <w:rsid w:val="10CC5735"/>
    <w:rsid w:val="10D679E0"/>
    <w:rsid w:val="10DF786B"/>
    <w:rsid w:val="10E43C3F"/>
    <w:rsid w:val="10EC75B1"/>
    <w:rsid w:val="10F33CC1"/>
    <w:rsid w:val="10FA45D2"/>
    <w:rsid w:val="10FD6E37"/>
    <w:rsid w:val="11024527"/>
    <w:rsid w:val="110A4489"/>
    <w:rsid w:val="11150F62"/>
    <w:rsid w:val="111A28E5"/>
    <w:rsid w:val="111D0087"/>
    <w:rsid w:val="111D46E5"/>
    <w:rsid w:val="111E5679"/>
    <w:rsid w:val="11280A27"/>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03774"/>
    <w:rsid w:val="11847341"/>
    <w:rsid w:val="118778A0"/>
    <w:rsid w:val="118F5D6B"/>
    <w:rsid w:val="11996649"/>
    <w:rsid w:val="119C152C"/>
    <w:rsid w:val="11A030A8"/>
    <w:rsid w:val="11AA61BD"/>
    <w:rsid w:val="11AB222F"/>
    <w:rsid w:val="11AC7561"/>
    <w:rsid w:val="11AE6531"/>
    <w:rsid w:val="11AF439E"/>
    <w:rsid w:val="11B50817"/>
    <w:rsid w:val="11B52CFA"/>
    <w:rsid w:val="11B66269"/>
    <w:rsid w:val="11BA0839"/>
    <w:rsid w:val="11BE25B0"/>
    <w:rsid w:val="11CA3974"/>
    <w:rsid w:val="11D96062"/>
    <w:rsid w:val="11DD7754"/>
    <w:rsid w:val="11E048F7"/>
    <w:rsid w:val="11E4369D"/>
    <w:rsid w:val="11E43BE6"/>
    <w:rsid w:val="11E662FC"/>
    <w:rsid w:val="11EA6B41"/>
    <w:rsid w:val="11EE4F27"/>
    <w:rsid w:val="11F0307F"/>
    <w:rsid w:val="11F267E8"/>
    <w:rsid w:val="11F427FC"/>
    <w:rsid w:val="11FA2D7A"/>
    <w:rsid w:val="11FF27F2"/>
    <w:rsid w:val="12066C25"/>
    <w:rsid w:val="120D75E1"/>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D422E"/>
    <w:rsid w:val="12845278"/>
    <w:rsid w:val="12863AEA"/>
    <w:rsid w:val="128B7C40"/>
    <w:rsid w:val="128C036A"/>
    <w:rsid w:val="128C1C6D"/>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1066B"/>
    <w:rsid w:val="13172F98"/>
    <w:rsid w:val="131B2229"/>
    <w:rsid w:val="131B463A"/>
    <w:rsid w:val="131D12BF"/>
    <w:rsid w:val="131D5DAE"/>
    <w:rsid w:val="13217B01"/>
    <w:rsid w:val="13253FC4"/>
    <w:rsid w:val="132625C2"/>
    <w:rsid w:val="132A7435"/>
    <w:rsid w:val="13322AD3"/>
    <w:rsid w:val="133B18BF"/>
    <w:rsid w:val="133B5756"/>
    <w:rsid w:val="134904A6"/>
    <w:rsid w:val="1357258A"/>
    <w:rsid w:val="135845C3"/>
    <w:rsid w:val="135A44E0"/>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D27C86"/>
    <w:rsid w:val="13D765AD"/>
    <w:rsid w:val="13D90BC5"/>
    <w:rsid w:val="13D91947"/>
    <w:rsid w:val="13DA30B9"/>
    <w:rsid w:val="13DC36E2"/>
    <w:rsid w:val="13E700A6"/>
    <w:rsid w:val="13E96E8F"/>
    <w:rsid w:val="13ED51EC"/>
    <w:rsid w:val="13F22B81"/>
    <w:rsid w:val="13F41B61"/>
    <w:rsid w:val="13FD4FCC"/>
    <w:rsid w:val="13FE285E"/>
    <w:rsid w:val="1400502D"/>
    <w:rsid w:val="14083E7D"/>
    <w:rsid w:val="140D5E1A"/>
    <w:rsid w:val="1410395F"/>
    <w:rsid w:val="141624C3"/>
    <w:rsid w:val="141B08A6"/>
    <w:rsid w:val="141D1211"/>
    <w:rsid w:val="14220CA7"/>
    <w:rsid w:val="142E6CAD"/>
    <w:rsid w:val="143802F8"/>
    <w:rsid w:val="14427FD4"/>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C55F9"/>
    <w:rsid w:val="14AD2764"/>
    <w:rsid w:val="14B227CC"/>
    <w:rsid w:val="14B76730"/>
    <w:rsid w:val="14C42DC7"/>
    <w:rsid w:val="14C767C8"/>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32BD3"/>
    <w:rsid w:val="15156C3A"/>
    <w:rsid w:val="15157DF4"/>
    <w:rsid w:val="151B0462"/>
    <w:rsid w:val="151C45D8"/>
    <w:rsid w:val="15290336"/>
    <w:rsid w:val="15297BD7"/>
    <w:rsid w:val="152E6293"/>
    <w:rsid w:val="15325A1E"/>
    <w:rsid w:val="15334DB7"/>
    <w:rsid w:val="153B59AE"/>
    <w:rsid w:val="1542012A"/>
    <w:rsid w:val="15422ACA"/>
    <w:rsid w:val="154A777B"/>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9F7AAA"/>
    <w:rsid w:val="15A80FDC"/>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53F0F"/>
    <w:rsid w:val="160A3803"/>
    <w:rsid w:val="160C437B"/>
    <w:rsid w:val="161033BE"/>
    <w:rsid w:val="16147F08"/>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C483C"/>
    <w:rsid w:val="168E29CE"/>
    <w:rsid w:val="168F5C07"/>
    <w:rsid w:val="1695742C"/>
    <w:rsid w:val="169D1595"/>
    <w:rsid w:val="169E2FAE"/>
    <w:rsid w:val="16A65B92"/>
    <w:rsid w:val="16AA56E3"/>
    <w:rsid w:val="16AB6FC8"/>
    <w:rsid w:val="16AC6E85"/>
    <w:rsid w:val="16AD0A57"/>
    <w:rsid w:val="16BA18A0"/>
    <w:rsid w:val="16BA7C07"/>
    <w:rsid w:val="16BD160C"/>
    <w:rsid w:val="16BE109A"/>
    <w:rsid w:val="16C066C7"/>
    <w:rsid w:val="16C2724F"/>
    <w:rsid w:val="16C41FCF"/>
    <w:rsid w:val="16C455CB"/>
    <w:rsid w:val="16D10416"/>
    <w:rsid w:val="16D359B1"/>
    <w:rsid w:val="16D550B0"/>
    <w:rsid w:val="16DC6856"/>
    <w:rsid w:val="16DD48E9"/>
    <w:rsid w:val="16E7220A"/>
    <w:rsid w:val="16E97227"/>
    <w:rsid w:val="16F7773E"/>
    <w:rsid w:val="16F94056"/>
    <w:rsid w:val="16FD7F89"/>
    <w:rsid w:val="170133DA"/>
    <w:rsid w:val="17017641"/>
    <w:rsid w:val="170259E1"/>
    <w:rsid w:val="17026088"/>
    <w:rsid w:val="17033ECD"/>
    <w:rsid w:val="170353FD"/>
    <w:rsid w:val="17056B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425826"/>
    <w:rsid w:val="174A2BD1"/>
    <w:rsid w:val="174D3983"/>
    <w:rsid w:val="174E6832"/>
    <w:rsid w:val="17595246"/>
    <w:rsid w:val="175E4288"/>
    <w:rsid w:val="175F6489"/>
    <w:rsid w:val="17650A34"/>
    <w:rsid w:val="17652ACF"/>
    <w:rsid w:val="176C704A"/>
    <w:rsid w:val="176F708E"/>
    <w:rsid w:val="177653C5"/>
    <w:rsid w:val="17781A92"/>
    <w:rsid w:val="17844C56"/>
    <w:rsid w:val="1792346D"/>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4618E"/>
    <w:rsid w:val="18397C4D"/>
    <w:rsid w:val="183E4121"/>
    <w:rsid w:val="183F3DA9"/>
    <w:rsid w:val="184068C1"/>
    <w:rsid w:val="18420253"/>
    <w:rsid w:val="1848540C"/>
    <w:rsid w:val="18524B4C"/>
    <w:rsid w:val="18533B98"/>
    <w:rsid w:val="185546D2"/>
    <w:rsid w:val="18570266"/>
    <w:rsid w:val="18674D45"/>
    <w:rsid w:val="186B15D6"/>
    <w:rsid w:val="186C1DBE"/>
    <w:rsid w:val="186C5153"/>
    <w:rsid w:val="186E738D"/>
    <w:rsid w:val="186F36A8"/>
    <w:rsid w:val="187640ED"/>
    <w:rsid w:val="18804AA7"/>
    <w:rsid w:val="18850ACD"/>
    <w:rsid w:val="188C347D"/>
    <w:rsid w:val="188C4F53"/>
    <w:rsid w:val="18985549"/>
    <w:rsid w:val="18A16B9A"/>
    <w:rsid w:val="18A5427C"/>
    <w:rsid w:val="18A94FC3"/>
    <w:rsid w:val="18AB1905"/>
    <w:rsid w:val="18AC724D"/>
    <w:rsid w:val="18AF5199"/>
    <w:rsid w:val="18AF7C5B"/>
    <w:rsid w:val="18B00312"/>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0A3D01"/>
    <w:rsid w:val="190D7351"/>
    <w:rsid w:val="19173E00"/>
    <w:rsid w:val="19190AE7"/>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7296F"/>
    <w:rsid w:val="19AF232D"/>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02DBB"/>
    <w:rsid w:val="1A365F00"/>
    <w:rsid w:val="1A3D75B8"/>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7F50E7"/>
    <w:rsid w:val="1A813E2C"/>
    <w:rsid w:val="1A8506F7"/>
    <w:rsid w:val="1A862267"/>
    <w:rsid w:val="1A8F2FDB"/>
    <w:rsid w:val="1A960E81"/>
    <w:rsid w:val="1A972C69"/>
    <w:rsid w:val="1A9A0C93"/>
    <w:rsid w:val="1A9A12C1"/>
    <w:rsid w:val="1AA06663"/>
    <w:rsid w:val="1AAD5FFC"/>
    <w:rsid w:val="1AB02AE4"/>
    <w:rsid w:val="1AB359A1"/>
    <w:rsid w:val="1ABD31B9"/>
    <w:rsid w:val="1ABF3A95"/>
    <w:rsid w:val="1AC03B72"/>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B184B"/>
    <w:rsid w:val="1B1F30D9"/>
    <w:rsid w:val="1B223C37"/>
    <w:rsid w:val="1B2A7E36"/>
    <w:rsid w:val="1B2F42C3"/>
    <w:rsid w:val="1B315167"/>
    <w:rsid w:val="1B324397"/>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31994"/>
    <w:rsid w:val="1BB81DD8"/>
    <w:rsid w:val="1BB848C7"/>
    <w:rsid w:val="1BB86F3A"/>
    <w:rsid w:val="1BC85001"/>
    <w:rsid w:val="1BCA7505"/>
    <w:rsid w:val="1BCD46A9"/>
    <w:rsid w:val="1BD91032"/>
    <w:rsid w:val="1BDB55E4"/>
    <w:rsid w:val="1BDD2FB0"/>
    <w:rsid w:val="1BDF024C"/>
    <w:rsid w:val="1BEA1E6C"/>
    <w:rsid w:val="1BEC2575"/>
    <w:rsid w:val="1BEE4EC9"/>
    <w:rsid w:val="1BEF7D4B"/>
    <w:rsid w:val="1BF60052"/>
    <w:rsid w:val="1BF706ED"/>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42C80"/>
    <w:rsid w:val="1C277F90"/>
    <w:rsid w:val="1C280B1A"/>
    <w:rsid w:val="1C33796F"/>
    <w:rsid w:val="1C341EE3"/>
    <w:rsid w:val="1C360432"/>
    <w:rsid w:val="1C3B2AED"/>
    <w:rsid w:val="1C3E5B92"/>
    <w:rsid w:val="1C441419"/>
    <w:rsid w:val="1C4774DD"/>
    <w:rsid w:val="1C4A45C4"/>
    <w:rsid w:val="1C4B3310"/>
    <w:rsid w:val="1C561E66"/>
    <w:rsid w:val="1C5E3742"/>
    <w:rsid w:val="1C5F23B1"/>
    <w:rsid w:val="1C6D07BF"/>
    <w:rsid w:val="1C6D4144"/>
    <w:rsid w:val="1C726EC3"/>
    <w:rsid w:val="1C793EB9"/>
    <w:rsid w:val="1C7B65E1"/>
    <w:rsid w:val="1C807142"/>
    <w:rsid w:val="1C816AA4"/>
    <w:rsid w:val="1C90266F"/>
    <w:rsid w:val="1C9A166E"/>
    <w:rsid w:val="1C9C48A7"/>
    <w:rsid w:val="1CA16CCE"/>
    <w:rsid w:val="1CAA7318"/>
    <w:rsid w:val="1CAB1830"/>
    <w:rsid w:val="1CAC629E"/>
    <w:rsid w:val="1CAD2752"/>
    <w:rsid w:val="1CB702E9"/>
    <w:rsid w:val="1CBA5B32"/>
    <w:rsid w:val="1CBC16E4"/>
    <w:rsid w:val="1CBE0F85"/>
    <w:rsid w:val="1CBE5026"/>
    <w:rsid w:val="1CC1651E"/>
    <w:rsid w:val="1CC34B2B"/>
    <w:rsid w:val="1CCB24F8"/>
    <w:rsid w:val="1CCD6D74"/>
    <w:rsid w:val="1CD363DF"/>
    <w:rsid w:val="1CD8702E"/>
    <w:rsid w:val="1CD97139"/>
    <w:rsid w:val="1CE12B9F"/>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E77E8"/>
    <w:rsid w:val="1D2F07BE"/>
    <w:rsid w:val="1D381F1A"/>
    <w:rsid w:val="1D3A13E4"/>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9B69B7"/>
    <w:rsid w:val="1D9C5DA0"/>
    <w:rsid w:val="1D9C7126"/>
    <w:rsid w:val="1D9F462B"/>
    <w:rsid w:val="1DA069AB"/>
    <w:rsid w:val="1DA1442D"/>
    <w:rsid w:val="1DA265B5"/>
    <w:rsid w:val="1DB26ED0"/>
    <w:rsid w:val="1DB835A9"/>
    <w:rsid w:val="1DC254A8"/>
    <w:rsid w:val="1DC603E1"/>
    <w:rsid w:val="1DD87513"/>
    <w:rsid w:val="1DEC45ED"/>
    <w:rsid w:val="1DF2745E"/>
    <w:rsid w:val="1DF71982"/>
    <w:rsid w:val="1DF8498F"/>
    <w:rsid w:val="1E02615D"/>
    <w:rsid w:val="1E093D7D"/>
    <w:rsid w:val="1E143B97"/>
    <w:rsid w:val="1E183872"/>
    <w:rsid w:val="1E1D7E95"/>
    <w:rsid w:val="1E201A27"/>
    <w:rsid w:val="1E217E27"/>
    <w:rsid w:val="1E224747"/>
    <w:rsid w:val="1E2B2F2B"/>
    <w:rsid w:val="1E304B88"/>
    <w:rsid w:val="1E377B48"/>
    <w:rsid w:val="1E3E02E7"/>
    <w:rsid w:val="1E4A4DAB"/>
    <w:rsid w:val="1E556E6E"/>
    <w:rsid w:val="1E6703B7"/>
    <w:rsid w:val="1E680B85"/>
    <w:rsid w:val="1E6B2336"/>
    <w:rsid w:val="1E712925"/>
    <w:rsid w:val="1E767CF5"/>
    <w:rsid w:val="1E7845CD"/>
    <w:rsid w:val="1E8028A0"/>
    <w:rsid w:val="1E8261B5"/>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D15DFD"/>
    <w:rsid w:val="1ED509F1"/>
    <w:rsid w:val="1ED874EC"/>
    <w:rsid w:val="1ED94E25"/>
    <w:rsid w:val="1EDB6C5F"/>
    <w:rsid w:val="1EE25AF1"/>
    <w:rsid w:val="1EE36B24"/>
    <w:rsid w:val="1EE4433F"/>
    <w:rsid w:val="1EE6740D"/>
    <w:rsid w:val="1EEC1621"/>
    <w:rsid w:val="1EED7A29"/>
    <w:rsid w:val="1F027AF6"/>
    <w:rsid w:val="1F0D14F3"/>
    <w:rsid w:val="1F0E3B92"/>
    <w:rsid w:val="1F120D07"/>
    <w:rsid w:val="1F141EF2"/>
    <w:rsid w:val="1F1B0E06"/>
    <w:rsid w:val="1F280D38"/>
    <w:rsid w:val="1F303EA7"/>
    <w:rsid w:val="1F30637A"/>
    <w:rsid w:val="1F3111CE"/>
    <w:rsid w:val="1F323579"/>
    <w:rsid w:val="1F3C6AF7"/>
    <w:rsid w:val="1F405E44"/>
    <w:rsid w:val="1F435398"/>
    <w:rsid w:val="1F4A3D83"/>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47917"/>
    <w:rsid w:val="1F952318"/>
    <w:rsid w:val="1FA00FDC"/>
    <w:rsid w:val="1FA12A08"/>
    <w:rsid w:val="1FA732AF"/>
    <w:rsid w:val="1FA82FF9"/>
    <w:rsid w:val="1FAC192E"/>
    <w:rsid w:val="1FAD796D"/>
    <w:rsid w:val="1FB01266"/>
    <w:rsid w:val="1FB260BE"/>
    <w:rsid w:val="1FB34CAE"/>
    <w:rsid w:val="1FB50459"/>
    <w:rsid w:val="1FB54204"/>
    <w:rsid w:val="1FB63655"/>
    <w:rsid w:val="1FBA0563"/>
    <w:rsid w:val="1FBC4DE6"/>
    <w:rsid w:val="1FBD7AAE"/>
    <w:rsid w:val="1FBE77B2"/>
    <w:rsid w:val="1FBF2E17"/>
    <w:rsid w:val="1FC26AB9"/>
    <w:rsid w:val="1FC46F9E"/>
    <w:rsid w:val="1FC511F0"/>
    <w:rsid w:val="1FC7659B"/>
    <w:rsid w:val="1FC97E84"/>
    <w:rsid w:val="1FD35404"/>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3004BA"/>
    <w:rsid w:val="20350A1F"/>
    <w:rsid w:val="203B1416"/>
    <w:rsid w:val="203C2005"/>
    <w:rsid w:val="20420995"/>
    <w:rsid w:val="20445650"/>
    <w:rsid w:val="20447B3E"/>
    <w:rsid w:val="204619A3"/>
    <w:rsid w:val="204D7AED"/>
    <w:rsid w:val="204F595B"/>
    <w:rsid w:val="20532924"/>
    <w:rsid w:val="20533D65"/>
    <w:rsid w:val="205A627C"/>
    <w:rsid w:val="206301A7"/>
    <w:rsid w:val="20642E89"/>
    <w:rsid w:val="2067334B"/>
    <w:rsid w:val="206F7CD5"/>
    <w:rsid w:val="207778B9"/>
    <w:rsid w:val="207A2037"/>
    <w:rsid w:val="207E34E5"/>
    <w:rsid w:val="20850EC1"/>
    <w:rsid w:val="20911227"/>
    <w:rsid w:val="20934FE0"/>
    <w:rsid w:val="209511C3"/>
    <w:rsid w:val="209A17A4"/>
    <w:rsid w:val="209E715A"/>
    <w:rsid w:val="20A70ABE"/>
    <w:rsid w:val="20AC38F6"/>
    <w:rsid w:val="20B0161D"/>
    <w:rsid w:val="20B836F9"/>
    <w:rsid w:val="20BD741D"/>
    <w:rsid w:val="20BF422E"/>
    <w:rsid w:val="20C10077"/>
    <w:rsid w:val="20C261C8"/>
    <w:rsid w:val="20C37A68"/>
    <w:rsid w:val="20C96FD1"/>
    <w:rsid w:val="20CC2666"/>
    <w:rsid w:val="20CF2597"/>
    <w:rsid w:val="20D562D7"/>
    <w:rsid w:val="20D7289C"/>
    <w:rsid w:val="20D957D0"/>
    <w:rsid w:val="20DA5281"/>
    <w:rsid w:val="20DB6325"/>
    <w:rsid w:val="20E35BDE"/>
    <w:rsid w:val="20E416D2"/>
    <w:rsid w:val="20E9348D"/>
    <w:rsid w:val="20EA208F"/>
    <w:rsid w:val="20EB3474"/>
    <w:rsid w:val="20EF451E"/>
    <w:rsid w:val="20F667B9"/>
    <w:rsid w:val="20F90A4D"/>
    <w:rsid w:val="20FB68DB"/>
    <w:rsid w:val="20FB7568"/>
    <w:rsid w:val="20FE5088"/>
    <w:rsid w:val="20FE7CFF"/>
    <w:rsid w:val="21053D89"/>
    <w:rsid w:val="21065641"/>
    <w:rsid w:val="210D2CDA"/>
    <w:rsid w:val="21140B1B"/>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4141D"/>
    <w:rsid w:val="21494444"/>
    <w:rsid w:val="214B1974"/>
    <w:rsid w:val="214F4863"/>
    <w:rsid w:val="21504A40"/>
    <w:rsid w:val="215522BF"/>
    <w:rsid w:val="215F7E39"/>
    <w:rsid w:val="2163647D"/>
    <w:rsid w:val="216C54DE"/>
    <w:rsid w:val="216E4095"/>
    <w:rsid w:val="21700D59"/>
    <w:rsid w:val="217106CC"/>
    <w:rsid w:val="21741E6D"/>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83388"/>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553C9"/>
    <w:rsid w:val="229A7E25"/>
    <w:rsid w:val="229D01C1"/>
    <w:rsid w:val="229F462B"/>
    <w:rsid w:val="22A72B65"/>
    <w:rsid w:val="22AA0362"/>
    <w:rsid w:val="22AA773F"/>
    <w:rsid w:val="22B059F5"/>
    <w:rsid w:val="22B06BDB"/>
    <w:rsid w:val="22B21CAB"/>
    <w:rsid w:val="22B63FB8"/>
    <w:rsid w:val="22B92A8B"/>
    <w:rsid w:val="22BA2D5C"/>
    <w:rsid w:val="22BA6F2B"/>
    <w:rsid w:val="22BC7DF2"/>
    <w:rsid w:val="22BD19A6"/>
    <w:rsid w:val="22BD504B"/>
    <w:rsid w:val="22C37092"/>
    <w:rsid w:val="22D41540"/>
    <w:rsid w:val="22D61781"/>
    <w:rsid w:val="22E30977"/>
    <w:rsid w:val="22E30F99"/>
    <w:rsid w:val="22E51E43"/>
    <w:rsid w:val="22E95A8D"/>
    <w:rsid w:val="22EF5453"/>
    <w:rsid w:val="22F017B2"/>
    <w:rsid w:val="22F7088E"/>
    <w:rsid w:val="22F97E5B"/>
    <w:rsid w:val="22FA647A"/>
    <w:rsid w:val="22FB21DC"/>
    <w:rsid w:val="23003817"/>
    <w:rsid w:val="23022B06"/>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A7DBA"/>
    <w:rsid w:val="238B65DE"/>
    <w:rsid w:val="238D0169"/>
    <w:rsid w:val="2390760E"/>
    <w:rsid w:val="239130F2"/>
    <w:rsid w:val="239635D0"/>
    <w:rsid w:val="239B728F"/>
    <w:rsid w:val="239D405B"/>
    <w:rsid w:val="23A06FB8"/>
    <w:rsid w:val="23AE6E9E"/>
    <w:rsid w:val="23B02460"/>
    <w:rsid w:val="23B94969"/>
    <w:rsid w:val="23BD6F6C"/>
    <w:rsid w:val="23BF30A4"/>
    <w:rsid w:val="23C146A7"/>
    <w:rsid w:val="23C62FD3"/>
    <w:rsid w:val="23C80F4A"/>
    <w:rsid w:val="23C92FE4"/>
    <w:rsid w:val="23CE5D21"/>
    <w:rsid w:val="23D160BB"/>
    <w:rsid w:val="23D2612A"/>
    <w:rsid w:val="23D33566"/>
    <w:rsid w:val="23D53925"/>
    <w:rsid w:val="23D9762E"/>
    <w:rsid w:val="23DF2C6B"/>
    <w:rsid w:val="23E14E6C"/>
    <w:rsid w:val="23E173A1"/>
    <w:rsid w:val="23E22C3C"/>
    <w:rsid w:val="23E3610D"/>
    <w:rsid w:val="23E52298"/>
    <w:rsid w:val="23E94462"/>
    <w:rsid w:val="23F06611"/>
    <w:rsid w:val="23F46C7A"/>
    <w:rsid w:val="23F46EA8"/>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1528D"/>
    <w:rsid w:val="2446648F"/>
    <w:rsid w:val="244B2AFB"/>
    <w:rsid w:val="244F2484"/>
    <w:rsid w:val="24506BD9"/>
    <w:rsid w:val="24507298"/>
    <w:rsid w:val="24550926"/>
    <w:rsid w:val="24574CEB"/>
    <w:rsid w:val="245D41D2"/>
    <w:rsid w:val="24667266"/>
    <w:rsid w:val="246E676E"/>
    <w:rsid w:val="24731A96"/>
    <w:rsid w:val="24757318"/>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87F5C"/>
    <w:rsid w:val="24AC41BF"/>
    <w:rsid w:val="24B06136"/>
    <w:rsid w:val="24B631A8"/>
    <w:rsid w:val="24B93780"/>
    <w:rsid w:val="24BD38BA"/>
    <w:rsid w:val="24C0299F"/>
    <w:rsid w:val="24C0685F"/>
    <w:rsid w:val="24CD6DBE"/>
    <w:rsid w:val="24D20A06"/>
    <w:rsid w:val="24D51CDF"/>
    <w:rsid w:val="24DA355D"/>
    <w:rsid w:val="24E57853"/>
    <w:rsid w:val="24E77BE6"/>
    <w:rsid w:val="24F17428"/>
    <w:rsid w:val="24F24750"/>
    <w:rsid w:val="24F938F3"/>
    <w:rsid w:val="24F94BF2"/>
    <w:rsid w:val="250253B9"/>
    <w:rsid w:val="250C5C6A"/>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5495"/>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B6C64"/>
    <w:rsid w:val="25C87522"/>
    <w:rsid w:val="25C97301"/>
    <w:rsid w:val="25CC4C1C"/>
    <w:rsid w:val="25CD7961"/>
    <w:rsid w:val="25D33C43"/>
    <w:rsid w:val="25D64403"/>
    <w:rsid w:val="25DC0E91"/>
    <w:rsid w:val="25E156B1"/>
    <w:rsid w:val="25E32F35"/>
    <w:rsid w:val="25EB7CD4"/>
    <w:rsid w:val="25F04B7D"/>
    <w:rsid w:val="25F51596"/>
    <w:rsid w:val="25F67042"/>
    <w:rsid w:val="260054CC"/>
    <w:rsid w:val="26071C55"/>
    <w:rsid w:val="260A55DA"/>
    <w:rsid w:val="260B255C"/>
    <w:rsid w:val="2611495B"/>
    <w:rsid w:val="2618762A"/>
    <w:rsid w:val="26217848"/>
    <w:rsid w:val="262218B2"/>
    <w:rsid w:val="2625247E"/>
    <w:rsid w:val="262B2F0B"/>
    <w:rsid w:val="262E20E8"/>
    <w:rsid w:val="262E34C1"/>
    <w:rsid w:val="263E0775"/>
    <w:rsid w:val="2640682F"/>
    <w:rsid w:val="26472F6E"/>
    <w:rsid w:val="264F2FA3"/>
    <w:rsid w:val="26510DB8"/>
    <w:rsid w:val="26531A21"/>
    <w:rsid w:val="265559D0"/>
    <w:rsid w:val="2656228B"/>
    <w:rsid w:val="265A4DDA"/>
    <w:rsid w:val="266239C5"/>
    <w:rsid w:val="26626905"/>
    <w:rsid w:val="26667EB2"/>
    <w:rsid w:val="266B1FB8"/>
    <w:rsid w:val="26712A32"/>
    <w:rsid w:val="267B7FD0"/>
    <w:rsid w:val="267E518B"/>
    <w:rsid w:val="26872779"/>
    <w:rsid w:val="26874AF8"/>
    <w:rsid w:val="2689029B"/>
    <w:rsid w:val="2689653A"/>
    <w:rsid w:val="269478D8"/>
    <w:rsid w:val="26993F8A"/>
    <w:rsid w:val="269B3F13"/>
    <w:rsid w:val="269C4CE4"/>
    <w:rsid w:val="269C594C"/>
    <w:rsid w:val="26A17EEF"/>
    <w:rsid w:val="26A4288C"/>
    <w:rsid w:val="26A608EC"/>
    <w:rsid w:val="26A63366"/>
    <w:rsid w:val="26A968B5"/>
    <w:rsid w:val="26AC5BFD"/>
    <w:rsid w:val="26AD7047"/>
    <w:rsid w:val="26B31383"/>
    <w:rsid w:val="26B9766D"/>
    <w:rsid w:val="26BA59F2"/>
    <w:rsid w:val="26BD1ECD"/>
    <w:rsid w:val="26C36DE5"/>
    <w:rsid w:val="26C81E72"/>
    <w:rsid w:val="26C868EA"/>
    <w:rsid w:val="26C9404D"/>
    <w:rsid w:val="26CD53A8"/>
    <w:rsid w:val="26D323BB"/>
    <w:rsid w:val="26D45590"/>
    <w:rsid w:val="26DB67F4"/>
    <w:rsid w:val="26E124E8"/>
    <w:rsid w:val="26E53AE2"/>
    <w:rsid w:val="26E706E3"/>
    <w:rsid w:val="26EB2849"/>
    <w:rsid w:val="26EB45E1"/>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0726F"/>
    <w:rsid w:val="275439E1"/>
    <w:rsid w:val="275658F1"/>
    <w:rsid w:val="276142AB"/>
    <w:rsid w:val="2761618E"/>
    <w:rsid w:val="27621C7A"/>
    <w:rsid w:val="27625732"/>
    <w:rsid w:val="276320D7"/>
    <w:rsid w:val="276F3D3A"/>
    <w:rsid w:val="27711B2C"/>
    <w:rsid w:val="27744B4E"/>
    <w:rsid w:val="2778684B"/>
    <w:rsid w:val="277A5E6A"/>
    <w:rsid w:val="277E547B"/>
    <w:rsid w:val="278808C4"/>
    <w:rsid w:val="278A6416"/>
    <w:rsid w:val="279408D2"/>
    <w:rsid w:val="279A2ED3"/>
    <w:rsid w:val="27A23025"/>
    <w:rsid w:val="27A46397"/>
    <w:rsid w:val="27A8729F"/>
    <w:rsid w:val="27B02558"/>
    <w:rsid w:val="27B027C6"/>
    <w:rsid w:val="27B03EC1"/>
    <w:rsid w:val="27B72C5F"/>
    <w:rsid w:val="27B91021"/>
    <w:rsid w:val="27BA3133"/>
    <w:rsid w:val="27C06D17"/>
    <w:rsid w:val="27C66099"/>
    <w:rsid w:val="27CA7CDA"/>
    <w:rsid w:val="27DF1D24"/>
    <w:rsid w:val="27E30D7E"/>
    <w:rsid w:val="27E43C95"/>
    <w:rsid w:val="27F20EFC"/>
    <w:rsid w:val="27FB11A8"/>
    <w:rsid w:val="27FE4240"/>
    <w:rsid w:val="27FF2D7D"/>
    <w:rsid w:val="280008FF"/>
    <w:rsid w:val="28050D91"/>
    <w:rsid w:val="280A73A7"/>
    <w:rsid w:val="280B0292"/>
    <w:rsid w:val="281035C6"/>
    <w:rsid w:val="28140E2A"/>
    <w:rsid w:val="2824417F"/>
    <w:rsid w:val="28255041"/>
    <w:rsid w:val="282B1213"/>
    <w:rsid w:val="2835725E"/>
    <w:rsid w:val="283832F0"/>
    <w:rsid w:val="283A1E3E"/>
    <w:rsid w:val="283F0B9A"/>
    <w:rsid w:val="284543A1"/>
    <w:rsid w:val="284716F2"/>
    <w:rsid w:val="28506F1C"/>
    <w:rsid w:val="285465E8"/>
    <w:rsid w:val="28553E1D"/>
    <w:rsid w:val="2859475D"/>
    <w:rsid w:val="2866568E"/>
    <w:rsid w:val="28693318"/>
    <w:rsid w:val="286B3B61"/>
    <w:rsid w:val="286C6B63"/>
    <w:rsid w:val="286D43F4"/>
    <w:rsid w:val="286F5A89"/>
    <w:rsid w:val="28754C0A"/>
    <w:rsid w:val="28765DD5"/>
    <w:rsid w:val="28821314"/>
    <w:rsid w:val="2891501A"/>
    <w:rsid w:val="28937E6D"/>
    <w:rsid w:val="289575D6"/>
    <w:rsid w:val="289C154A"/>
    <w:rsid w:val="28A378EA"/>
    <w:rsid w:val="28A66523"/>
    <w:rsid w:val="28AB4F28"/>
    <w:rsid w:val="28AD2029"/>
    <w:rsid w:val="28AE4FA7"/>
    <w:rsid w:val="28B220F4"/>
    <w:rsid w:val="28B230D9"/>
    <w:rsid w:val="28B23E86"/>
    <w:rsid w:val="28BD44AE"/>
    <w:rsid w:val="28C075A4"/>
    <w:rsid w:val="28CE2A8C"/>
    <w:rsid w:val="28D139F1"/>
    <w:rsid w:val="28D5169B"/>
    <w:rsid w:val="28D65624"/>
    <w:rsid w:val="28DA6C60"/>
    <w:rsid w:val="28DB0A30"/>
    <w:rsid w:val="28DD2C80"/>
    <w:rsid w:val="28E00B52"/>
    <w:rsid w:val="28E66C2D"/>
    <w:rsid w:val="28F00706"/>
    <w:rsid w:val="28F33F0D"/>
    <w:rsid w:val="28F41620"/>
    <w:rsid w:val="28F72DB8"/>
    <w:rsid w:val="28F91877"/>
    <w:rsid w:val="28F925C2"/>
    <w:rsid w:val="28F95F71"/>
    <w:rsid w:val="28FE6A8A"/>
    <w:rsid w:val="290517ED"/>
    <w:rsid w:val="290753B9"/>
    <w:rsid w:val="290E2C3F"/>
    <w:rsid w:val="291415DC"/>
    <w:rsid w:val="291712DF"/>
    <w:rsid w:val="29192BE8"/>
    <w:rsid w:val="291A0B21"/>
    <w:rsid w:val="291C432F"/>
    <w:rsid w:val="291D21EF"/>
    <w:rsid w:val="291F738B"/>
    <w:rsid w:val="29201EFD"/>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8C22CD"/>
    <w:rsid w:val="29981CF5"/>
    <w:rsid w:val="299C6B98"/>
    <w:rsid w:val="29A41C39"/>
    <w:rsid w:val="29A463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216713"/>
    <w:rsid w:val="2A220953"/>
    <w:rsid w:val="2A222BC6"/>
    <w:rsid w:val="2A2F350E"/>
    <w:rsid w:val="2A300F61"/>
    <w:rsid w:val="2A374404"/>
    <w:rsid w:val="2A3B063B"/>
    <w:rsid w:val="2A3E15CC"/>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70CC7"/>
    <w:rsid w:val="2A7A022E"/>
    <w:rsid w:val="2A7B6C4A"/>
    <w:rsid w:val="2A8A27A6"/>
    <w:rsid w:val="2A8B1FCC"/>
    <w:rsid w:val="2A9303DF"/>
    <w:rsid w:val="2A960826"/>
    <w:rsid w:val="2A9A66D4"/>
    <w:rsid w:val="2AA1007B"/>
    <w:rsid w:val="2AA12DD3"/>
    <w:rsid w:val="2AAA29AB"/>
    <w:rsid w:val="2AAA4B39"/>
    <w:rsid w:val="2AAB1744"/>
    <w:rsid w:val="2AAC36BD"/>
    <w:rsid w:val="2AB04937"/>
    <w:rsid w:val="2AB1542B"/>
    <w:rsid w:val="2AB34767"/>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90320"/>
    <w:rsid w:val="2B0C6B23"/>
    <w:rsid w:val="2B184057"/>
    <w:rsid w:val="2B19210F"/>
    <w:rsid w:val="2B1D6F4B"/>
    <w:rsid w:val="2B230331"/>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6C09"/>
    <w:rsid w:val="2B795BD8"/>
    <w:rsid w:val="2B8311DA"/>
    <w:rsid w:val="2B833F8F"/>
    <w:rsid w:val="2B8759DF"/>
    <w:rsid w:val="2B8B34AB"/>
    <w:rsid w:val="2B914C5E"/>
    <w:rsid w:val="2B9D5CB9"/>
    <w:rsid w:val="2BA252E6"/>
    <w:rsid w:val="2BA53554"/>
    <w:rsid w:val="2BAC4FE7"/>
    <w:rsid w:val="2BB0363B"/>
    <w:rsid w:val="2BB44220"/>
    <w:rsid w:val="2BB61EA7"/>
    <w:rsid w:val="2BBA6EF5"/>
    <w:rsid w:val="2BBD5502"/>
    <w:rsid w:val="2BBE53B4"/>
    <w:rsid w:val="2BC03979"/>
    <w:rsid w:val="2BC873B9"/>
    <w:rsid w:val="2BC941AF"/>
    <w:rsid w:val="2BD01C8D"/>
    <w:rsid w:val="2BD67F06"/>
    <w:rsid w:val="2BDC02CD"/>
    <w:rsid w:val="2BDF4442"/>
    <w:rsid w:val="2BE64A3E"/>
    <w:rsid w:val="2BEC4F7F"/>
    <w:rsid w:val="2BF00C4E"/>
    <w:rsid w:val="2BF01DD3"/>
    <w:rsid w:val="2BF51B27"/>
    <w:rsid w:val="2BF52156"/>
    <w:rsid w:val="2C005788"/>
    <w:rsid w:val="2C03136B"/>
    <w:rsid w:val="2C11705A"/>
    <w:rsid w:val="2C1216FD"/>
    <w:rsid w:val="2C121974"/>
    <w:rsid w:val="2C1A4267"/>
    <w:rsid w:val="2C1D636E"/>
    <w:rsid w:val="2C1F2C4F"/>
    <w:rsid w:val="2C1F7DED"/>
    <w:rsid w:val="2C2062AE"/>
    <w:rsid w:val="2C212418"/>
    <w:rsid w:val="2C23745C"/>
    <w:rsid w:val="2C253658"/>
    <w:rsid w:val="2C25375B"/>
    <w:rsid w:val="2C274174"/>
    <w:rsid w:val="2C2F1705"/>
    <w:rsid w:val="2C31232B"/>
    <w:rsid w:val="2C3147DC"/>
    <w:rsid w:val="2C395B9E"/>
    <w:rsid w:val="2C3B4053"/>
    <w:rsid w:val="2C3E67F9"/>
    <w:rsid w:val="2C416890"/>
    <w:rsid w:val="2C416E6F"/>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26F74"/>
    <w:rsid w:val="2C865A05"/>
    <w:rsid w:val="2C8B0557"/>
    <w:rsid w:val="2C9A28D3"/>
    <w:rsid w:val="2CBC4209"/>
    <w:rsid w:val="2CC12D54"/>
    <w:rsid w:val="2CC9390C"/>
    <w:rsid w:val="2CC9742A"/>
    <w:rsid w:val="2CCB3003"/>
    <w:rsid w:val="2CD17849"/>
    <w:rsid w:val="2CD47078"/>
    <w:rsid w:val="2CDA4FDA"/>
    <w:rsid w:val="2CDC7091"/>
    <w:rsid w:val="2CE128DC"/>
    <w:rsid w:val="2CE16D71"/>
    <w:rsid w:val="2CE27F26"/>
    <w:rsid w:val="2CED6828"/>
    <w:rsid w:val="2CF4201A"/>
    <w:rsid w:val="2CF8269C"/>
    <w:rsid w:val="2CF945A4"/>
    <w:rsid w:val="2CFD5C64"/>
    <w:rsid w:val="2D0128E8"/>
    <w:rsid w:val="2D0450C7"/>
    <w:rsid w:val="2D0A65F3"/>
    <w:rsid w:val="2D0C5A2F"/>
    <w:rsid w:val="2D0E231B"/>
    <w:rsid w:val="2D145154"/>
    <w:rsid w:val="2D1A1A6B"/>
    <w:rsid w:val="2D1A4915"/>
    <w:rsid w:val="2D1C670F"/>
    <w:rsid w:val="2D210212"/>
    <w:rsid w:val="2D306B85"/>
    <w:rsid w:val="2D313196"/>
    <w:rsid w:val="2D323D75"/>
    <w:rsid w:val="2D3F06B2"/>
    <w:rsid w:val="2D400A9F"/>
    <w:rsid w:val="2D533633"/>
    <w:rsid w:val="2D540857"/>
    <w:rsid w:val="2D590555"/>
    <w:rsid w:val="2D621C05"/>
    <w:rsid w:val="2D6A3C90"/>
    <w:rsid w:val="2D726428"/>
    <w:rsid w:val="2D770975"/>
    <w:rsid w:val="2D7A06F1"/>
    <w:rsid w:val="2D8151A4"/>
    <w:rsid w:val="2DA02E9C"/>
    <w:rsid w:val="2DAC4521"/>
    <w:rsid w:val="2DB77121"/>
    <w:rsid w:val="2DBB1852"/>
    <w:rsid w:val="2DBF0C3E"/>
    <w:rsid w:val="2DBF1601"/>
    <w:rsid w:val="2DBF44A4"/>
    <w:rsid w:val="2DBF4C3A"/>
    <w:rsid w:val="2DC3265B"/>
    <w:rsid w:val="2DC464AC"/>
    <w:rsid w:val="2DC74F1E"/>
    <w:rsid w:val="2DD06A7C"/>
    <w:rsid w:val="2DD06AF3"/>
    <w:rsid w:val="2DDD1D4C"/>
    <w:rsid w:val="2DE66249"/>
    <w:rsid w:val="2DEA21A7"/>
    <w:rsid w:val="2DF04CFF"/>
    <w:rsid w:val="2DF6091F"/>
    <w:rsid w:val="2DF77C3F"/>
    <w:rsid w:val="2DF80479"/>
    <w:rsid w:val="2DFA6574"/>
    <w:rsid w:val="2DFB6F69"/>
    <w:rsid w:val="2E001622"/>
    <w:rsid w:val="2E0062BD"/>
    <w:rsid w:val="2E023C26"/>
    <w:rsid w:val="2E040A80"/>
    <w:rsid w:val="2E095C19"/>
    <w:rsid w:val="2E0F3A78"/>
    <w:rsid w:val="2E1530A6"/>
    <w:rsid w:val="2E160B5E"/>
    <w:rsid w:val="2E1859B1"/>
    <w:rsid w:val="2E190FE7"/>
    <w:rsid w:val="2E195433"/>
    <w:rsid w:val="2E2630D7"/>
    <w:rsid w:val="2E275653"/>
    <w:rsid w:val="2E2806DD"/>
    <w:rsid w:val="2E2A4425"/>
    <w:rsid w:val="2E2F3046"/>
    <w:rsid w:val="2E302808"/>
    <w:rsid w:val="2E3A3030"/>
    <w:rsid w:val="2E3C084B"/>
    <w:rsid w:val="2E3F16E2"/>
    <w:rsid w:val="2E46069F"/>
    <w:rsid w:val="2E4B21B3"/>
    <w:rsid w:val="2E504076"/>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C714E"/>
    <w:rsid w:val="2EEA307E"/>
    <w:rsid w:val="2EEF6737"/>
    <w:rsid w:val="2EF276DC"/>
    <w:rsid w:val="2EF53C20"/>
    <w:rsid w:val="2EFC5DDD"/>
    <w:rsid w:val="2F002CCF"/>
    <w:rsid w:val="2F0160A3"/>
    <w:rsid w:val="2F18561C"/>
    <w:rsid w:val="2F1A491A"/>
    <w:rsid w:val="2F1C3DF5"/>
    <w:rsid w:val="2F284812"/>
    <w:rsid w:val="2F2960CC"/>
    <w:rsid w:val="2F2F3D52"/>
    <w:rsid w:val="2F3078CF"/>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442B2"/>
    <w:rsid w:val="2F7B54EA"/>
    <w:rsid w:val="2F805714"/>
    <w:rsid w:val="2F811998"/>
    <w:rsid w:val="2F8640C4"/>
    <w:rsid w:val="2F8E5F5C"/>
    <w:rsid w:val="2F921FAC"/>
    <w:rsid w:val="2FA12C61"/>
    <w:rsid w:val="2FA21231"/>
    <w:rsid w:val="2FAD4759"/>
    <w:rsid w:val="2FAD5866"/>
    <w:rsid w:val="2FAE1EFC"/>
    <w:rsid w:val="2FB4059E"/>
    <w:rsid w:val="2FB46FC7"/>
    <w:rsid w:val="2FB53FD2"/>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62C31"/>
    <w:rsid w:val="2FF95633"/>
    <w:rsid w:val="2FFD391C"/>
    <w:rsid w:val="30010F70"/>
    <w:rsid w:val="300F7F13"/>
    <w:rsid w:val="30146B19"/>
    <w:rsid w:val="30151A88"/>
    <w:rsid w:val="301C0A49"/>
    <w:rsid w:val="301E3C00"/>
    <w:rsid w:val="302757BF"/>
    <w:rsid w:val="302E1CAD"/>
    <w:rsid w:val="302F0C7E"/>
    <w:rsid w:val="30354430"/>
    <w:rsid w:val="303B62EC"/>
    <w:rsid w:val="303F616B"/>
    <w:rsid w:val="3042736A"/>
    <w:rsid w:val="3045713F"/>
    <w:rsid w:val="30486EA7"/>
    <w:rsid w:val="30500A5C"/>
    <w:rsid w:val="305447A9"/>
    <w:rsid w:val="305F558E"/>
    <w:rsid w:val="306B4848"/>
    <w:rsid w:val="30752E77"/>
    <w:rsid w:val="307F49A0"/>
    <w:rsid w:val="308018A6"/>
    <w:rsid w:val="30804E19"/>
    <w:rsid w:val="3090288F"/>
    <w:rsid w:val="309B0CFB"/>
    <w:rsid w:val="309B2EEC"/>
    <w:rsid w:val="309E4272"/>
    <w:rsid w:val="30AE56DC"/>
    <w:rsid w:val="30B7307E"/>
    <w:rsid w:val="30BB5407"/>
    <w:rsid w:val="30BF034E"/>
    <w:rsid w:val="30C21A0E"/>
    <w:rsid w:val="30C45386"/>
    <w:rsid w:val="30DC45E8"/>
    <w:rsid w:val="30DD6027"/>
    <w:rsid w:val="30DE16AB"/>
    <w:rsid w:val="30E1221A"/>
    <w:rsid w:val="30E734EF"/>
    <w:rsid w:val="30F24AB3"/>
    <w:rsid w:val="30F44A95"/>
    <w:rsid w:val="30F77A98"/>
    <w:rsid w:val="30FA21D8"/>
    <w:rsid w:val="30FC2A23"/>
    <w:rsid w:val="30FE2DDD"/>
    <w:rsid w:val="31154308"/>
    <w:rsid w:val="31197ABC"/>
    <w:rsid w:val="311D5B14"/>
    <w:rsid w:val="31243A63"/>
    <w:rsid w:val="312723F9"/>
    <w:rsid w:val="312D0545"/>
    <w:rsid w:val="312D1F98"/>
    <w:rsid w:val="3136546A"/>
    <w:rsid w:val="313A5584"/>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BB1182"/>
    <w:rsid w:val="31C363A1"/>
    <w:rsid w:val="31CA5CF8"/>
    <w:rsid w:val="31CB26CD"/>
    <w:rsid w:val="31CF2CD1"/>
    <w:rsid w:val="31D06A52"/>
    <w:rsid w:val="31D216CC"/>
    <w:rsid w:val="31E302B9"/>
    <w:rsid w:val="31E83A8A"/>
    <w:rsid w:val="31EE64C5"/>
    <w:rsid w:val="31F20023"/>
    <w:rsid w:val="31F31FF7"/>
    <w:rsid w:val="31F52FE4"/>
    <w:rsid w:val="31F536F7"/>
    <w:rsid w:val="31FA7AEE"/>
    <w:rsid w:val="31FB60C5"/>
    <w:rsid w:val="32016F71"/>
    <w:rsid w:val="32021A78"/>
    <w:rsid w:val="3209100C"/>
    <w:rsid w:val="321E250B"/>
    <w:rsid w:val="32226597"/>
    <w:rsid w:val="322A5516"/>
    <w:rsid w:val="322B15D3"/>
    <w:rsid w:val="322B6C88"/>
    <w:rsid w:val="322C6DC4"/>
    <w:rsid w:val="32373CF1"/>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00519"/>
    <w:rsid w:val="3272101B"/>
    <w:rsid w:val="32722131"/>
    <w:rsid w:val="327A3DD6"/>
    <w:rsid w:val="327E6AD8"/>
    <w:rsid w:val="328301EA"/>
    <w:rsid w:val="32864FED"/>
    <w:rsid w:val="32926F1E"/>
    <w:rsid w:val="32946A84"/>
    <w:rsid w:val="329747D6"/>
    <w:rsid w:val="329B3044"/>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72FB2"/>
    <w:rsid w:val="330F1E44"/>
    <w:rsid w:val="331747E7"/>
    <w:rsid w:val="331B37C6"/>
    <w:rsid w:val="331C390F"/>
    <w:rsid w:val="33222F7E"/>
    <w:rsid w:val="33252813"/>
    <w:rsid w:val="33362AD0"/>
    <w:rsid w:val="333A0536"/>
    <w:rsid w:val="333E0FE1"/>
    <w:rsid w:val="333F4C47"/>
    <w:rsid w:val="333F6941"/>
    <w:rsid w:val="33444CAD"/>
    <w:rsid w:val="334D7767"/>
    <w:rsid w:val="33546645"/>
    <w:rsid w:val="33610DDA"/>
    <w:rsid w:val="3362171F"/>
    <w:rsid w:val="3366319E"/>
    <w:rsid w:val="336A11D9"/>
    <w:rsid w:val="336C2B69"/>
    <w:rsid w:val="336D2A73"/>
    <w:rsid w:val="336F5120"/>
    <w:rsid w:val="337009B5"/>
    <w:rsid w:val="337333AD"/>
    <w:rsid w:val="33767D1F"/>
    <w:rsid w:val="337E361F"/>
    <w:rsid w:val="337F446B"/>
    <w:rsid w:val="338D4CD1"/>
    <w:rsid w:val="338E29B0"/>
    <w:rsid w:val="338F74B8"/>
    <w:rsid w:val="3390342D"/>
    <w:rsid w:val="33907648"/>
    <w:rsid w:val="33924A39"/>
    <w:rsid w:val="3397281E"/>
    <w:rsid w:val="339902E6"/>
    <w:rsid w:val="339D35FC"/>
    <w:rsid w:val="33A156DE"/>
    <w:rsid w:val="33A42C7A"/>
    <w:rsid w:val="33B52233"/>
    <w:rsid w:val="33B70359"/>
    <w:rsid w:val="33BA1B32"/>
    <w:rsid w:val="33BE01F6"/>
    <w:rsid w:val="33BF7141"/>
    <w:rsid w:val="33CB205A"/>
    <w:rsid w:val="33D31CFB"/>
    <w:rsid w:val="33D451B9"/>
    <w:rsid w:val="33DD6483"/>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80493"/>
    <w:rsid w:val="34463967"/>
    <w:rsid w:val="34474DD2"/>
    <w:rsid w:val="344C08D2"/>
    <w:rsid w:val="345543D1"/>
    <w:rsid w:val="34564E8B"/>
    <w:rsid w:val="345A1F55"/>
    <w:rsid w:val="345A7367"/>
    <w:rsid w:val="345D2CD0"/>
    <w:rsid w:val="346C0AEA"/>
    <w:rsid w:val="3473748E"/>
    <w:rsid w:val="3474594A"/>
    <w:rsid w:val="347F540F"/>
    <w:rsid w:val="34863322"/>
    <w:rsid w:val="34885DB3"/>
    <w:rsid w:val="348D003D"/>
    <w:rsid w:val="348F0ED3"/>
    <w:rsid w:val="348F7A0E"/>
    <w:rsid w:val="34975090"/>
    <w:rsid w:val="349A0B7D"/>
    <w:rsid w:val="34A851E8"/>
    <w:rsid w:val="34A92857"/>
    <w:rsid w:val="34A94ADA"/>
    <w:rsid w:val="34A97BFE"/>
    <w:rsid w:val="34B51A96"/>
    <w:rsid w:val="34BF1CD4"/>
    <w:rsid w:val="34C56285"/>
    <w:rsid w:val="34C800BD"/>
    <w:rsid w:val="34C936CD"/>
    <w:rsid w:val="34CC1DC7"/>
    <w:rsid w:val="34CD15EB"/>
    <w:rsid w:val="34D07722"/>
    <w:rsid w:val="34D47C8A"/>
    <w:rsid w:val="34D545BA"/>
    <w:rsid w:val="34D874E5"/>
    <w:rsid w:val="34DB0CAC"/>
    <w:rsid w:val="34DD3DF9"/>
    <w:rsid w:val="34E972FC"/>
    <w:rsid w:val="34F83EF3"/>
    <w:rsid w:val="34F90010"/>
    <w:rsid w:val="34F953E0"/>
    <w:rsid w:val="34FB3AF7"/>
    <w:rsid w:val="34FF2166"/>
    <w:rsid w:val="3503286C"/>
    <w:rsid w:val="350A773D"/>
    <w:rsid w:val="350B69C5"/>
    <w:rsid w:val="350D514D"/>
    <w:rsid w:val="350F2D16"/>
    <w:rsid w:val="351C075B"/>
    <w:rsid w:val="351E33A2"/>
    <w:rsid w:val="35200E70"/>
    <w:rsid w:val="352147D7"/>
    <w:rsid w:val="35233F18"/>
    <w:rsid w:val="352349AE"/>
    <w:rsid w:val="3524348B"/>
    <w:rsid w:val="35295D65"/>
    <w:rsid w:val="352B5169"/>
    <w:rsid w:val="353230EA"/>
    <w:rsid w:val="35333FF2"/>
    <w:rsid w:val="353834AB"/>
    <w:rsid w:val="3539596F"/>
    <w:rsid w:val="353C4905"/>
    <w:rsid w:val="353C75ED"/>
    <w:rsid w:val="353E791E"/>
    <w:rsid w:val="354008AB"/>
    <w:rsid w:val="354928A8"/>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8497A"/>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46823"/>
    <w:rsid w:val="35E9221F"/>
    <w:rsid w:val="35EA6509"/>
    <w:rsid w:val="35ED04DC"/>
    <w:rsid w:val="35F44E5C"/>
    <w:rsid w:val="35F45994"/>
    <w:rsid w:val="35F8217F"/>
    <w:rsid w:val="3602050E"/>
    <w:rsid w:val="36077B5A"/>
    <w:rsid w:val="36101A49"/>
    <w:rsid w:val="36161FA4"/>
    <w:rsid w:val="36163688"/>
    <w:rsid w:val="361A2F27"/>
    <w:rsid w:val="3624711B"/>
    <w:rsid w:val="36265F04"/>
    <w:rsid w:val="36266913"/>
    <w:rsid w:val="362952D6"/>
    <w:rsid w:val="36297754"/>
    <w:rsid w:val="362E3970"/>
    <w:rsid w:val="362F3A87"/>
    <w:rsid w:val="363210F7"/>
    <w:rsid w:val="363F4D43"/>
    <w:rsid w:val="3640112F"/>
    <w:rsid w:val="36407BF2"/>
    <w:rsid w:val="36486576"/>
    <w:rsid w:val="364A08D8"/>
    <w:rsid w:val="364B2312"/>
    <w:rsid w:val="364F7BB1"/>
    <w:rsid w:val="365955CF"/>
    <w:rsid w:val="365F765A"/>
    <w:rsid w:val="36627C0A"/>
    <w:rsid w:val="36642D30"/>
    <w:rsid w:val="36693B36"/>
    <w:rsid w:val="366B0AAA"/>
    <w:rsid w:val="366B6257"/>
    <w:rsid w:val="366D49A8"/>
    <w:rsid w:val="36701C31"/>
    <w:rsid w:val="36720A4C"/>
    <w:rsid w:val="36752210"/>
    <w:rsid w:val="3681695C"/>
    <w:rsid w:val="36820E97"/>
    <w:rsid w:val="36884498"/>
    <w:rsid w:val="368F4369"/>
    <w:rsid w:val="36922B55"/>
    <w:rsid w:val="36991125"/>
    <w:rsid w:val="369C60C5"/>
    <w:rsid w:val="369E44B4"/>
    <w:rsid w:val="36A13942"/>
    <w:rsid w:val="36A312B2"/>
    <w:rsid w:val="36A35C4C"/>
    <w:rsid w:val="36A5021A"/>
    <w:rsid w:val="36A9265A"/>
    <w:rsid w:val="36A9393B"/>
    <w:rsid w:val="36AA239C"/>
    <w:rsid w:val="36B121C7"/>
    <w:rsid w:val="36B2486C"/>
    <w:rsid w:val="36B307B1"/>
    <w:rsid w:val="36BA14F4"/>
    <w:rsid w:val="36C45C2A"/>
    <w:rsid w:val="36CB04A2"/>
    <w:rsid w:val="36CD7CBA"/>
    <w:rsid w:val="36D009E5"/>
    <w:rsid w:val="36D27C18"/>
    <w:rsid w:val="36D512A9"/>
    <w:rsid w:val="36D85209"/>
    <w:rsid w:val="36D934D3"/>
    <w:rsid w:val="36D94280"/>
    <w:rsid w:val="36DA1950"/>
    <w:rsid w:val="36DE2053"/>
    <w:rsid w:val="36E07ED3"/>
    <w:rsid w:val="36E222AF"/>
    <w:rsid w:val="36F03F0E"/>
    <w:rsid w:val="36F414F3"/>
    <w:rsid w:val="36F902E0"/>
    <w:rsid w:val="37002C93"/>
    <w:rsid w:val="37021B28"/>
    <w:rsid w:val="37086DBC"/>
    <w:rsid w:val="370974B4"/>
    <w:rsid w:val="370D0F30"/>
    <w:rsid w:val="37126487"/>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D402E"/>
    <w:rsid w:val="375D4473"/>
    <w:rsid w:val="37615F3C"/>
    <w:rsid w:val="37663E25"/>
    <w:rsid w:val="376B106B"/>
    <w:rsid w:val="377963D6"/>
    <w:rsid w:val="377A5D14"/>
    <w:rsid w:val="378075A4"/>
    <w:rsid w:val="3783595B"/>
    <w:rsid w:val="37840F0B"/>
    <w:rsid w:val="378772DD"/>
    <w:rsid w:val="378917C1"/>
    <w:rsid w:val="378A731A"/>
    <w:rsid w:val="378E3617"/>
    <w:rsid w:val="37931A90"/>
    <w:rsid w:val="379A0451"/>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CD1B5C"/>
    <w:rsid w:val="37D644F2"/>
    <w:rsid w:val="37E22653"/>
    <w:rsid w:val="37E7735E"/>
    <w:rsid w:val="37ED5E3A"/>
    <w:rsid w:val="37EF1B98"/>
    <w:rsid w:val="37F311D3"/>
    <w:rsid w:val="37F7242F"/>
    <w:rsid w:val="37FD1EC6"/>
    <w:rsid w:val="380579FE"/>
    <w:rsid w:val="380A2EB4"/>
    <w:rsid w:val="38157509"/>
    <w:rsid w:val="38194CC2"/>
    <w:rsid w:val="381D5340"/>
    <w:rsid w:val="382150C9"/>
    <w:rsid w:val="38224D22"/>
    <w:rsid w:val="382372FE"/>
    <w:rsid w:val="38284CDE"/>
    <w:rsid w:val="38290CA5"/>
    <w:rsid w:val="382D297A"/>
    <w:rsid w:val="382F19E6"/>
    <w:rsid w:val="38336594"/>
    <w:rsid w:val="383B2EED"/>
    <w:rsid w:val="38463F5F"/>
    <w:rsid w:val="384C2D57"/>
    <w:rsid w:val="38507973"/>
    <w:rsid w:val="38557E21"/>
    <w:rsid w:val="3856501D"/>
    <w:rsid w:val="38590DD6"/>
    <w:rsid w:val="385F47DB"/>
    <w:rsid w:val="386777DB"/>
    <w:rsid w:val="38693A96"/>
    <w:rsid w:val="386A1921"/>
    <w:rsid w:val="386B38FB"/>
    <w:rsid w:val="38747711"/>
    <w:rsid w:val="38775820"/>
    <w:rsid w:val="387D3B1D"/>
    <w:rsid w:val="387F0A30"/>
    <w:rsid w:val="38822AC1"/>
    <w:rsid w:val="388574CD"/>
    <w:rsid w:val="38876F05"/>
    <w:rsid w:val="38894DA5"/>
    <w:rsid w:val="389121D9"/>
    <w:rsid w:val="38913DAB"/>
    <w:rsid w:val="38962777"/>
    <w:rsid w:val="38972A6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45926"/>
    <w:rsid w:val="38E46191"/>
    <w:rsid w:val="38E95E5D"/>
    <w:rsid w:val="38EB7945"/>
    <w:rsid w:val="38EC260C"/>
    <w:rsid w:val="38EF0DB7"/>
    <w:rsid w:val="38F50C85"/>
    <w:rsid w:val="39065A02"/>
    <w:rsid w:val="39105718"/>
    <w:rsid w:val="39147611"/>
    <w:rsid w:val="392B6A4C"/>
    <w:rsid w:val="393232FB"/>
    <w:rsid w:val="393544DD"/>
    <w:rsid w:val="393962EC"/>
    <w:rsid w:val="393F6CD7"/>
    <w:rsid w:val="39457868"/>
    <w:rsid w:val="394620D9"/>
    <w:rsid w:val="39462EDC"/>
    <w:rsid w:val="394935B8"/>
    <w:rsid w:val="394C557A"/>
    <w:rsid w:val="39500691"/>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3075A"/>
    <w:rsid w:val="3A181AC2"/>
    <w:rsid w:val="3A1A155D"/>
    <w:rsid w:val="3A1A5D0A"/>
    <w:rsid w:val="3A237175"/>
    <w:rsid w:val="3A264A9F"/>
    <w:rsid w:val="3A2B2AA6"/>
    <w:rsid w:val="3A2E67B0"/>
    <w:rsid w:val="3A3D5DAF"/>
    <w:rsid w:val="3A443D4B"/>
    <w:rsid w:val="3A4C7B97"/>
    <w:rsid w:val="3A543180"/>
    <w:rsid w:val="3A616CAD"/>
    <w:rsid w:val="3A711C68"/>
    <w:rsid w:val="3A7927E8"/>
    <w:rsid w:val="3A796E46"/>
    <w:rsid w:val="3A7C159F"/>
    <w:rsid w:val="3A7C2CDA"/>
    <w:rsid w:val="3A81194F"/>
    <w:rsid w:val="3A832D81"/>
    <w:rsid w:val="3A8B3C77"/>
    <w:rsid w:val="3A907B14"/>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04B53"/>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53F43"/>
    <w:rsid w:val="3B7B1D0B"/>
    <w:rsid w:val="3B7B3C57"/>
    <w:rsid w:val="3B850B78"/>
    <w:rsid w:val="3B86470F"/>
    <w:rsid w:val="3B873119"/>
    <w:rsid w:val="3B91439F"/>
    <w:rsid w:val="3B9A4A30"/>
    <w:rsid w:val="3B9C2663"/>
    <w:rsid w:val="3B9C285E"/>
    <w:rsid w:val="3BA17E84"/>
    <w:rsid w:val="3BA35FC1"/>
    <w:rsid w:val="3BA566FD"/>
    <w:rsid w:val="3BA7008A"/>
    <w:rsid w:val="3BAF052C"/>
    <w:rsid w:val="3BB40DC9"/>
    <w:rsid w:val="3BB47D9F"/>
    <w:rsid w:val="3BB8361B"/>
    <w:rsid w:val="3BBE5671"/>
    <w:rsid w:val="3BD039A1"/>
    <w:rsid w:val="3BD16A31"/>
    <w:rsid w:val="3BD40BDF"/>
    <w:rsid w:val="3BDB4BB2"/>
    <w:rsid w:val="3BDE5F43"/>
    <w:rsid w:val="3BE253C4"/>
    <w:rsid w:val="3BE6675A"/>
    <w:rsid w:val="3BE745F7"/>
    <w:rsid w:val="3BF10AAD"/>
    <w:rsid w:val="3BF13FB8"/>
    <w:rsid w:val="3BF22C4A"/>
    <w:rsid w:val="3BF56584"/>
    <w:rsid w:val="3BFA10FC"/>
    <w:rsid w:val="3C032713"/>
    <w:rsid w:val="3C042946"/>
    <w:rsid w:val="3C070D59"/>
    <w:rsid w:val="3C071F68"/>
    <w:rsid w:val="3C074961"/>
    <w:rsid w:val="3C0B363B"/>
    <w:rsid w:val="3C0B6499"/>
    <w:rsid w:val="3C0E09BE"/>
    <w:rsid w:val="3C0F1954"/>
    <w:rsid w:val="3C0F347A"/>
    <w:rsid w:val="3C104621"/>
    <w:rsid w:val="3C1071B6"/>
    <w:rsid w:val="3C1B14F3"/>
    <w:rsid w:val="3C1E1E84"/>
    <w:rsid w:val="3C1E391D"/>
    <w:rsid w:val="3C21000D"/>
    <w:rsid w:val="3C237821"/>
    <w:rsid w:val="3C265F23"/>
    <w:rsid w:val="3C294498"/>
    <w:rsid w:val="3C2A1C6F"/>
    <w:rsid w:val="3C2D5003"/>
    <w:rsid w:val="3C307C43"/>
    <w:rsid w:val="3C333216"/>
    <w:rsid w:val="3C36018F"/>
    <w:rsid w:val="3C3A7F01"/>
    <w:rsid w:val="3C3B0B4B"/>
    <w:rsid w:val="3C3D016E"/>
    <w:rsid w:val="3C4864AA"/>
    <w:rsid w:val="3C49796D"/>
    <w:rsid w:val="3C4F7D80"/>
    <w:rsid w:val="3C5475AD"/>
    <w:rsid w:val="3C550A03"/>
    <w:rsid w:val="3C591787"/>
    <w:rsid w:val="3C64689F"/>
    <w:rsid w:val="3C6E7D4D"/>
    <w:rsid w:val="3C740DAA"/>
    <w:rsid w:val="3C750E34"/>
    <w:rsid w:val="3C7A7CE8"/>
    <w:rsid w:val="3C7B1342"/>
    <w:rsid w:val="3C7E65EC"/>
    <w:rsid w:val="3C812838"/>
    <w:rsid w:val="3C8215E4"/>
    <w:rsid w:val="3C826AA5"/>
    <w:rsid w:val="3C8555A2"/>
    <w:rsid w:val="3C867450"/>
    <w:rsid w:val="3C915B7E"/>
    <w:rsid w:val="3C971009"/>
    <w:rsid w:val="3C9D34AC"/>
    <w:rsid w:val="3C9E64A0"/>
    <w:rsid w:val="3CA159BD"/>
    <w:rsid w:val="3CA41337"/>
    <w:rsid w:val="3CA95FB0"/>
    <w:rsid w:val="3CAA38C3"/>
    <w:rsid w:val="3CAA5481"/>
    <w:rsid w:val="3CAC1109"/>
    <w:rsid w:val="3CB338D6"/>
    <w:rsid w:val="3CB36CF4"/>
    <w:rsid w:val="3CB61240"/>
    <w:rsid w:val="3CB93B7A"/>
    <w:rsid w:val="3CBA78F5"/>
    <w:rsid w:val="3CBD5A0F"/>
    <w:rsid w:val="3CBF5299"/>
    <w:rsid w:val="3CBF7818"/>
    <w:rsid w:val="3CC24098"/>
    <w:rsid w:val="3CC26B63"/>
    <w:rsid w:val="3CC42B41"/>
    <w:rsid w:val="3CC71C25"/>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190944"/>
    <w:rsid w:val="3D1A758B"/>
    <w:rsid w:val="3D200D7C"/>
    <w:rsid w:val="3D231C22"/>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AA1B3A"/>
    <w:rsid w:val="3DB17297"/>
    <w:rsid w:val="3DBB6C89"/>
    <w:rsid w:val="3DCD6921"/>
    <w:rsid w:val="3DCE2BD5"/>
    <w:rsid w:val="3DD16176"/>
    <w:rsid w:val="3DD67156"/>
    <w:rsid w:val="3DD745F2"/>
    <w:rsid w:val="3DD91F25"/>
    <w:rsid w:val="3DE04FCE"/>
    <w:rsid w:val="3DE26B28"/>
    <w:rsid w:val="3DE37514"/>
    <w:rsid w:val="3DE548AC"/>
    <w:rsid w:val="3DE653F8"/>
    <w:rsid w:val="3DE72673"/>
    <w:rsid w:val="3DEB1255"/>
    <w:rsid w:val="3DEE1FBE"/>
    <w:rsid w:val="3DEE62E8"/>
    <w:rsid w:val="3DF028C5"/>
    <w:rsid w:val="3DF94D6E"/>
    <w:rsid w:val="3E0448CB"/>
    <w:rsid w:val="3E073B6A"/>
    <w:rsid w:val="3E0918A5"/>
    <w:rsid w:val="3E0F25EA"/>
    <w:rsid w:val="3E146F59"/>
    <w:rsid w:val="3E197897"/>
    <w:rsid w:val="3E220E05"/>
    <w:rsid w:val="3E22755F"/>
    <w:rsid w:val="3E237BCC"/>
    <w:rsid w:val="3E255AC9"/>
    <w:rsid w:val="3E3419DC"/>
    <w:rsid w:val="3E376233"/>
    <w:rsid w:val="3E3C5F3C"/>
    <w:rsid w:val="3E3E306A"/>
    <w:rsid w:val="3E3F2CA0"/>
    <w:rsid w:val="3E454B0D"/>
    <w:rsid w:val="3E463CA5"/>
    <w:rsid w:val="3E46739D"/>
    <w:rsid w:val="3E4B2DC3"/>
    <w:rsid w:val="3E535A69"/>
    <w:rsid w:val="3E583BB7"/>
    <w:rsid w:val="3E5A1D01"/>
    <w:rsid w:val="3E5B12DC"/>
    <w:rsid w:val="3E623E46"/>
    <w:rsid w:val="3E63159D"/>
    <w:rsid w:val="3E667FB0"/>
    <w:rsid w:val="3E680BF1"/>
    <w:rsid w:val="3E6953E3"/>
    <w:rsid w:val="3E75687A"/>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824AB"/>
    <w:rsid w:val="3EAC3BDD"/>
    <w:rsid w:val="3EB767A1"/>
    <w:rsid w:val="3EBB7EC0"/>
    <w:rsid w:val="3EC055C8"/>
    <w:rsid w:val="3EC31440"/>
    <w:rsid w:val="3EC41A48"/>
    <w:rsid w:val="3EC5174F"/>
    <w:rsid w:val="3EC51CAD"/>
    <w:rsid w:val="3EC720C9"/>
    <w:rsid w:val="3EC80A9D"/>
    <w:rsid w:val="3EC824C2"/>
    <w:rsid w:val="3EC9080A"/>
    <w:rsid w:val="3ECC4869"/>
    <w:rsid w:val="3ECD06E3"/>
    <w:rsid w:val="3ECF0F50"/>
    <w:rsid w:val="3ECF234A"/>
    <w:rsid w:val="3ED03828"/>
    <w:rsid w:val="3ED671CD"/>
    <w:rsid w:val="3EE107F4"/>
    <w:rsid w:val="3EE14A57"/>
    <w:rsid w:val="3EE21263"/>
    <w:rsid w:val="3EE5023D"/>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F01F0"/>
    <w:rsid w:val="3F3C6744"/>
    <w:rsid w:val="3F421D47"/>
    <w:rsid w:val="3F441B08"/>
    <w:rsid w:val="3F4A4087"/>
    <w:rsid w:val="3F5361F5"/>
    <w:rsid w:val="3F555F0F"/>
    <w:rsid w:val="3F556D23"/>
    <w:rsid w:val="3F5A4F9D"/>
    <w:rsid w:val="3F673021"/>
    <w:rsid w:val="3F6B3632"/>
    <w:rsid w:val="3F742249"/>
    <w:rsid w:val="3F776E0A"/>
    <w:rsid w:val="3F8978E2"/>
    <w:rsid w:val="3F940D9B"/>
    <w:rsid w:val="3F952814"/>
    <w:rsid w:val="3F956B94"/>
    <w:rsid w:val="3F9C0821"/>
    <w:rsid w:val="3F9C213C"/>
    <w:rsid w:val="3FA113C4"/>
    <w:rsid w:val="3FA41C63"/>
    <w:rsid w:val="3FAB100B"/>
    <w:rsid w:val="3FAB3D87"/>
    <w:rsid w:val="3FAB41A2"/>
    <w:rsid w:val="3FAE47F6"/>
    <w:rsid w:val="3FB03D8B"/>
    <w:rsid w:val="3FB77F5A"/>
    <w:rsid w:val="3FBB4BEF"/>
    <w:rsid w:val="3FBE30B8"/>
    <w:rsid w:val="3FCE66C2"/>
    <w:rsid w:val="3FCF604C"/>
    <w:rsid w:val="3FD210AC"/>
    <w:rsid w:val="3FD53CFE"/>
    <w:rsid w:val="3FD9316A"/>
    <w:rsid w:val="3FE1096B"/>
    <w:rsid w:val="3FE210C1"/>
    <w:rsid w:val="3FE417DA"/>
    <w:rsid w:val="3FEB1C22"/>
    <w:rsid w:val="3FEE2117"/>
    <w:rsid w:val="3FFA58A6"/>
    <w:rsid w:val="3FFA5C63"/>
    <w:rsid w:val="40073561"/>
    <w:rsid w:val="400A1CFC"/>
    <w:rsid w:val="401D6DEE"/>
    <w:rsid w:val="401F7AF6"/>
    <w:rsid w:val="40201634"/>
    <w:rsid w:val="402079EB"/>
    <w:rsid w:val="40211B76"/>
    <w:rsid w:val="402C52D5"/>
    <w:rsid w:val="40356C65"/>
    <w:rsid w:val="40372C35"/>
    <w:rsid w:val="403870E4"/>
    <w:rsid w:val="403D2472"/>
    <w:rsid w:val="403D7C5C"/>
    <w:rsid w:val="40400533"/>
    <w:rsid w:val="40407A9F"/>
    <w:rsid w:val="4048358D"/>
    <w:rsid w:val="4049754C"/>
    <w:rsid w:val="404B2521"/>
    <w:rsid w:val="404F7DEB"/>
    <w:rsid w:val="40572DA6"/>
    <w:rsid w:val="405A424E"/>
    <w:rsid w:val="406D461C"/>
    <w:rsid w:val="406F7D87"/>
    <w:rsid w:val="407441CC"/>
    <w:rsid w:val="40786FBC"/>
    <w:rsid w:val="407A5C67"/>
    <w:rsid w:val="407B4FD0"/>
    <w:rsid w:val="40801F54"/>
    <w:rsid w:val="40825FDB"/>
    <w:rsid w:val="40836EAD"/>
    <w:rsid w:val="40907287"/>
    <w:rsid w:val="409238F2"/>
    <w:rsid w:val="40930EBC"/>
    <w:rsid w:val="40953EC0"/>
    <w:rsid w:val="409D027A"/>
    <w:rsid w:val="409F75BB"/>
    <w:rsid w:val="40AB3054"/>
    <w:rsid w:val="40AE78C1"/>
    <w:rsid w:val="40AF2B72"/>
    <w:rsid w:val="40BC2A4B"/>
    <w:rsid w:val="40BD153A"/>
    <w:rsid w:val="40C2126A"/>
    <w:rsid w:val="40C3250A"/>
    <w:rsid w:val="40CD7BD8"/>
    <w:rsid w:val="40CE24AF"/>
    <w:rsid w:val="40D022F1"/>
    <w:rsid w:val="40D0423C"/>
    <w:rsid w:val="40D07371"/>
    <w:rsid w:val="40D14C74"/>
    <w:rsid w:val="40D543EE"/>
    <w:rsid w:val="40D72999"/>
    <w:rsid w:val="40DF3ABC"/>
    <w:rsid w:val="40E75AF0"/>
    <w:rsid w:val="40E87142"/>
    <w:rsid w:val="40EF3C78"/>
    <w:rsid w:val="40F00A85"/>
    <w:rsid w:val="40F1013C"/>
    <w:rsid w:val="40F35427"/>
    <w:rsid w:val="40FA38BC"/>
    <w:rsid w:val="40FE1447"/>
    <w:rsid w:val="41053DED"/>
    <w:rsid w:val="411474F8"/>
    <w:rsid w:val="41152FD4"/>
    <w:rsid w:val="41216875"/>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6119"/>
    <w:rsid w:val="419B3B43"/>
    <w:rsid w:val="41A10C51"/>
    <w:rsid w:val="41A63744"/>
    <w:rsid w:val="41A85E90"/>
    <w:rsid w:val="41AB3AB1"/>
    <w:rsid w:val="41AC6BA3"/>
    <w:rsid w:val="41AD5F07"/>
    <w:rsid w:val="41B56AA0"/>
    <w:rsid w:val="41B730A3"/>
    <w:rsid w:val="41B737E0"/>
    <w:rsid w:val="41B77B6D"/>
    <w:rsid w:val="41BA081E"/>
    <w:rsid w:val="41C20F3F"/>
    <w:rsid w:val="41CF504E"/>
    <w:rsid w:val="41D1580B"/>
    <w:rsid w:val="41D57639"/>
    <w:rsid w:val="41D659E7"/>
    <w:rsid w:val="41DC5EDF"/>
    <w:rsid w:val="41DD05DE"/>
    <w:rsid w:val="41E4117E"/>
    <w:rsid w:val="41E41803"/>
    <w:rsid w:val="41E52CA5"/>
    <w:rsid w:val="41E6368B"/>
    <w:rsid w:val="41E70652"/>
    <w:rsid w:val="41EB39C1"/>
    <w:rsid w:val="41F04C42"/>
    <w:rsid w:val="41F07014"/>
    <w:rsid w:val="41F24303"/>
    <w:rsid w:val="41F52080"/>
    <w:rsid w:val="41F94D40"/>
    <w:rsid w:val="41FB53E3"/>
    <w:rsid w:val="41FD1048"/>
    <w:rsid w:val="42001B5D"/>
    <w:rsid w:val="420850A2"/>
    <w:rsid w:val="42097561"/>
    <w:rsid w:val="420C7ACC"/>
    <w:rsid w:val="4214724C"/>
    <w:rsid w:val="421555B3"/>
    <w:rsid w:val="421B1059"/>
    <w:rsid w:val="422370F9"/>
    <w:rsid w:val="42294221"/>
    <w:rsid w:val="422C32BD"/>
    <w:rsid w:val="422E207E"/>
    <w:rsid w:val="423038F8"/>
    <w:rsid w:val="4238424D"/>
    <w:rsid w:val="42413CE4"/>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A607C"/>
    <w:rsid w:val="429110B8"/>
    <w:rsid w:val="4295760D"/>
    <w:rsid w:val="429A29B1"/>
    <w:rsid w:val="429B2A93"/>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85992"/>
    <w:rsid w:val="431B56C6"/>
    <w:rsid w:val="431C7B04"/>
    <w:rsid w:val="431F752B"/>
    <w:rsid w:val="432466AA"/>
    <w:rsid w:val="432B0FC9"/>
    <w:rsid w:val="432E5E21"/>
    <w:rsid w:val="432F4EDA"/>
    <w:rsid w:val="4334749B"/>
    <w:rsid w:val="433C41B8"/>
    <w:rsid w:val="433D2335"/>
    <w:rsid w:val="433F57C3"/>
    <w:rsid w:val="43426A44"/>
    <w:rsid w:val="43443162"/>
    <w:rsid w:val="434660C5"/>
    <w:rsid w:val="434B44DC"/>
    <w:rsid w:val="43561D06"/>
    <w:rsid w:val="43605DCC"/>
    <w:rsid w:val="43614CEE"/>
    <w:rsid w:val="4362104C"/>
    <w:rsid w:val="43621947"/>
    <w:rsid w:val="4363090C"/>
    <w:rsid w:val="43664819"/>
    <w:rsid w:val="436A2192"/>
    <w:rsid w:val="436B0C49"/>
    <w:rsid w:val="436C40C2"/>
    <w:rsid w:val="437D6585"/>
    <w:rsid w:val="438042AD"/>
    <w:rsid w:val="43837C39"/>
    <w:rsid w:val="43853F53"/>
    <w:rsid w:val="438B6310"/>
    <w:rsid w:val="439322F0"/>
    <w:rsid w:val="43964600"/>
    <w:rsid w:val="4397231A"/>
    <w:rsid w:val="439C3431"/>
    <w:rsid w:val="439D0E7C"/>
    <w:rsid w:val="43A26A83"/>
    <w:rsid w:val="43A41643"/>
    <w:rsid w:val="43B329A6"/>
    <w:rsid w:val="43B4209F"/>
    <w:rsid w:val="43C0281C"/>
    <w:rsid w:val="43C02B26"/>
    <w:rsid w:val="43C91C5B"/>
    <w:rsid w:val="43D10A40"/>
    <w:rsid w:val="43D67A91"/>
    <w:rsid w:val="43E21F58"/>
    <w:rsid w:val="43E35EF0"/>
    <w:rsid w:val="43F71BCF"/>
    <w:rsid w:val="43F76F69"/>
    <w:rsid w:val="43F77637"/>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25790"/>
    <w:rsid w:val="44861189"/>
    <w:rsid w:val="448B5845"/>
    <w:rsid w:val="448C73DD"/>
    <w:rsid w:val="448E0EB7"/>
    <w:rsid w:val="44903CE7"/>
    <w:rsid w:val="44907237"/>
    <w:rsid w:val="449510AA"/>
    <w:rsid w:val="4499566C"/>
    <w:rsid w:val="449D7968"/>
    <w:rsid w:val="44AA6690"/>
    <w:rsid w:val="44AC7B53"/>
    <w:rsid w:val="44AD2A20"/>
    <w:rsid w:val="44B1082D"/>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012B4"/>
    <w:rsid w:val="44D31B1E"/>
    <w:rsid w:val="44DE6732"/>
    <w:rsid w:val="44DF6F1B"/>
    <w:rsid w:val="44E54BDC"/>
    <w:rsid w:val="44E92DF3"/>
    <w:rsid w:val="44F82D0E"/>
    <w:rsid w:val="44FF7037"/>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9022E"/>
    <w:rsid w:val="45E3021B"/>
    <w:rsid w:val="45E37678"/>
    <w:rsid w:val="45E526A6"/>
    <w:rsid w:val="45E56E31"/>
    <w:rsid w:val="45E66893"/>
    <w:rsid w:val="45E826B2"/>
    <w:rsid w:val="45F4334C"/>
    <w:rsid w:val="46056B2C"/>
    <w:rsid w:val="460D3781"/>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501B"/>
    <w:rsid w:val="46AD61B3"/>
    <w:rsid w:val="46AD7A54"/>
    <w:rsid w:val="46B134DD"/>
    <w:rsid w:val="46B419BE"/>
    <w:rsid w:val="46B640D3"/>
    <w:rsid w:val="46B66C70"/>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4139C"/>
    <w:rsid w:val="47143F5A"/>
    <w:rsid w:val="471563E1"/>
    <w:rsid w:val="47167C67"/>
    <w:rsid w:val="4721368C"/>
    <w:rsid w:val="47333B1B"/>
    <w:rsid w:val="47351654"/>
    <w:rsid w:val="473D0BD8"/>
    <w:rsid w:val="47457188"/>
    <w:rsid w:val="47502F2C"/>
    <w:rsid w:val="47561DDC"/>
    <w:rsid w:val="47592D4E"/>
    <w:rsid w:val="475C68B0"/>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F5FB3"/>
    <w:rsid w:val="47C24BB0"/>
    <w:rsid w:val="47D730B6"/>
    <w:rsid w:val="47DD6490"/>
    <w:rsid w:val="47DD6A91"/>
    <w:rsid w:val="47E55A99"/>
    <w:rsid w:val="47E62C82"/>
    <w:rsid w:val="47E9396D"/>
    <w:rsid w:val="47EB0853"/>
    <w:rsid w:val="47EB5BFA"/>
    <w:rsid w:val="47F46D42"/>
    <w:rsid w:val="47FA20F9"/>
    <w:rsid w:val="47FF3A74"/>
    <w:rsid w:val="48041F1C"/>
    <w:rsid w:val="480B1862"/>
    <w:rsid w:val="480B749D"/>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43228"/>
    <w:rsid w:val="48594C05"/>
    <w:rsid w:val="485D5413"/>
    <w:rsid w:val="485D58DA"/>
    <w:rsid w:val="485F3492"/>
    <w:rsid w:val="485F5D85"/>
    <w:rsid w:val="4864535D"/>
    <w:rsid w:val="48664A02"/>
    <w:rsid w:val="487141DB"/>
    <w:rsid w:val="48740F16"/>
    <w:rsid w:val="48747A97"/>
    <w:rsid w:val="487572A2"/>
    <w:rsid w:val="487A2A25"/>
    <w:rsid w:val="487C0397"/>
    <w:rsid w:val="487F0B87"/>
    <w:rsid w:val="48850976"/>
    <w:rsid w:val="488C5FA3"/>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870F5"/>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E7749"/>
    <w:rsid w:val="4A31144E"/>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84236"/>
    <w:rsid w:val="4A9C6332"/>
    <w:rsid w:val="4AA4318E"/>
    <w:rsid w:val="4AA456B8"/>
    <w:rsid w:val="4AA75186"/>
    <w:rsid w:val="4AA87406"/>
    <w:rsid w:val="4AAF1B3A"/>
    <w:rsid w:val="4AB01D3D"/>
    <w:rsid w:val="4AB113DF"/>
    <w:rsid w:val="4AB60988"/>
    <w:rsid w:val="4AB75FB2"/>
    <w:rsid w:val="4ABB3CDE"/>
    <w:rsid w:val="4AC36436"/>
    <w:rsid w:val="4AC41CC1"/>
    <w:rsid w:val="4AC4256B"/>
    <w:rsid w:val="4AC66331"/>
    <w:rsid w:val="4AC860DD"/>
    <w:rsid w:val="4AD162A8"/>
    <w:rsid w:val="4AD25C89"/>
    <w:rsid w:val="4AD768C6"/>
    <w:rsid w:val="4AD82D04"/>
    <w:rsid w:val="4ADE0BED"/>
    <w:rsid w:val="4AE0796F"/>
    <w:rsid w:val="4AE30444"/>
    <w:rsid w:val="4AE31B85"/>
    <w:rsid w:val="4AEF0F11"/>
    <w:rsid w:val="4AF902F5"/>
    <w:rsid w:val="4AF94D42"/>
    <w:rsid w:val="4B0107DC"/>
    <w:rsid w:val="4B020D4E"/>
    <w:rsid w:val="4B021266"/>
    <w:rsid w:val="4B081F1A"/>
    <w:rsid w:val="4B0A119A"/>
    <w:rsid w:val="4B0D6C0E"/>
    <w:rsid w:val="4B183767"/>
    <w:rsid w:val="4B1C66E8"/>
    <w:rsid w:val="4B205D7D"/>
    <w:rsid w:val="4B28587C"/>
    <w:rsid w:val="4B292683"/>
    <w:rsid w:val="4B294C7C"/>
    <w:rsid w:val="4B304EAD"/>
    <w:rsid w:val="4B376E2E"/>
    <w:rsid w:val="4B385AE2"/>
    <w:rsid w:val="4B387AC6"/>
    <w:rsid w:val="4B3D5656"/>
    <w:rsid w:val="4B3F4861"/>
    <w:rsid w:val="4B452D17"/>
    <w:rsid w:val="4B475D91"/>
    <w:rsid w:val="4B4C459F"/>
    <w:rsid w:val="4B5005ED"/>
    <w:rsid w:val="4B50566A"/>
    <w:rsid w:val="4B53122B"/>
    <w:rsid w:val="4B5456EE"/>
    <w:rsid w:val="4B571002"/>
    <w:rsid w:val="4B5863B7"/>
    <w:rsid w:val="4B5912E9"/>
    <w:rsid w:val="4B5D1DDE"/>
    <w:rsid w:val="4B632C97"/>
    <w:rsid w:val="4B683C6A"/>
    <w:rsid w:val="4B6B2DB9"/>
    <w:rsid w:val="4B705844"/>
    <w:rsid w:val="4B7224D0"/>
    <w:rsid w:val="4B731C20"/>
    <w:rsid w:val="4B774607"/>
    <w:rsid w:val="4B7A3C96"/>
    <w:rsid w:val="4B7D4F5D"/>
    <w:rsid w:val="4B82716C"/>
    <w:rsid w:val="4B857EC6"/>
    <w:rsid w:val="4B8829C1"/>
    <w:rsid w:val="4B8A2918"/>
    <w:rsid w:val="4B901807"/>
    <w:rsid w:val="4B9B25E4"/>
    <w:rsid w:val="4B9E314D"/>
    <w:rsid w:val="4BAD4CA2"/>
    <w:rsid w:val="4BB42604"/>
    <w:rsid w:val="4BB46644"/>
    <w:rsid w:val="4BB548C0"/>
    <w:rsid w:val="4BB5799E"/>
    <w:rsid w:val="4BC456EF"/>
    <w:rsid w:val="4BC647B0"/>
    <w:rsid w:val="4BCB1BAE"/>
    <w:rsid w:val="4BD94F2A"/>
    <w:rsid w:val="4BDF4B49"/>
    <w:rsid w:val="4BE57E16"/>
    <w:rsid w:val="4BE819D0"/>
    <w:rsid w:val="4BE8649D"/>
    <w:rsid w:val="4BFC6FFD"/>
    <w:rsid w:val="4C001A94"/>
    <w:rsid w:val="4C0107B1"/>
    <w:rsid w:val="4C0236B4"/>
    <w:rsid w:val="4C0C091F"/>
    <w:rsid w:val="4C0E6780"/>
    <w:rsid w:val="4C1321BA"/>
    <w:rsid w:val="4C145CE0"/>
    <w:rsid w:val="4C155A41"/>
    <w:rsid w:val="4C16297D"/>
    <w:rsid w:val="4C170C9D"/>
    <w:rsid w:val="4C186D56"/>
    <w:rsid w:val="4C192F75"/>
    <w:rsid w:val="4C1C0BD6"/>
    <w:rsid w:val="4C1E085C"/>
    <w:rsid w:val="4C1E7AAC"/>
    <w:rsid w:val="4C20259F"/>
    <w:rsid w:val="4C26757B"/>
    <w:rsid w:val="4C2840CB"/>
    <w:rsid w:val="4C312ECF"/>
    <w:rsid w:val="4C422CA7"/>
    <w:rsid w:val="4C427C5C"/>
    <w:rsid w:val="4C5035A1"/>
    <w:rsid w:val="4C5E445B"/>
    <w:rsid w:val="4C5F0B5D"/>
    <w:rsid w:val="4C606F33"/>
    <w:rsid w:val="4C6426ED"/>
    <w:rsid w:val="4C64471A"/>
    <w:rsid w:val="4C6C2FE2"/>
    <w:rsid w:val="4C6D5BD4"/>
    <w:rsid w:val="4C6F6529"/>
    <w:rsid w:val="4C774BF8"/>
    <w:rsid w:val="4C77619E"/>
    <w:rsid w:val="4C860543"/>
    <w:rsid w:val="4C8740CC"/>
    <w:rsid w:val="4C8E48D8"/>
    <w:rsid w:val="4C9538F4"/>
    <w:rsid w:val="4C974009"/>
    <w:rsid w:val="4C987412"/>
    <w:rsid w:val="4C9D4CBE"/>
    <w:rsid w:val="4C9F7DD4"/>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557A"/>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02384"/>
    <w:rsid w:val="4D02630C"/>
    <w:rsid w:val="4D063B0D"/>
    <w:rsid w:val="4D0F1680"/>
    <w:rsid w:val="4D0F52FA"/>
    <w:rsid w:val="4D1D6CA0"/>
    <w:rsid w:val="4D2609C6"/>
    <w:rsid w:val="4D2A2C09"/>
    <w:rsid w:val="4D2B2E28"/>
    <w:rsid w:val="4D2F5C2A"/>
    <w:rsid w:val="4D33448A"/>
    <w:rsid w:val="4D3E3476"/>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0684F"/>
    <w:rsid w:val="4D7220A0"/>
    <w:rsid w:val="4D722EC4"/>
    <w:rsid w:val="4D76173E"/>
    <w:rsid w:val="4D795468"/>
    <w:rsid w:val="4D835092"/>
    <w:rsid w:val="4D8814DC"/>
    <w:rsid w:val="4D8A58C0"/>
    <w:rsid w:val="4D8D11C1"/>
    <w:rsid w:val="4D922BF5"/>
    <w:rsid w:val="4D9B5A29"/>
    <w:rsid w:val="4DA53BC8"/>
    <w:rsid w:val="4DA72415"/>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DFC4FCE"/>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81348"/>
    <w:rsid w:val="4EA9172F"/>
    <w:rsid w:val="4EAC241A"/>
    <w:rsid w:val="4EB67945"/>
    <w:rsid w:val="4EC420B9"/>
    <w:rsid w:val="4EC91E2C"/>
    <w:rsid w:val="4ECA2CB3"/>
    <w:rsid w:val="4ECD7B05"/>
    <w:rsid w:val="4ED32EBD"/>
    <w:rsid w:val="4EE17B77"/>
    <w:rsid w:val="4EE44103"/>
    <w:rsid w:val="4EE61722"/>
    <w:rsid w:val="4EE86D63"/>
    <w:rsid w:val="4EEC3838"/>
    <w:rsid w:val="4EEE11A3"/>
    <w:rsid w:val="4EF07E6E"/>
    <w:rsid w:val="4EFA2D21"/>
    <w:rsid w:val="4EFA68DB"/>
    <w:rsid w:val="4EFE4EC2"/>
    <w:rsid w:val="4EFF3444"/>
    <w:rsid w:val="4F037BFA"/>
    <w:rsid w:val="4F0441E5"/>
    <w:rsid w:val="4F0736E2"/>
    <w:rsid w:val="4F0F1D99"/>
    <w:rsid w:val="4F155F27"/>
    <w:rsid w:val="4F16131E"/>
    <w:rsid w:val="4F181305"/>
    <w:rsid w:val="4F1A238F"/>
    <w:rsid w:val="4F1D1400"/>
    <w:rsid w:val="4F1D1653"/>
    <w:rsid w:val="4F25535C"/>
    <w:rsid w:val="4F2C365D"/>
    <w:rsid w:val="4F36758C"/>
    <w:rsid w:val="4F376D93"/>
    <w:rsid w:val="4F3957DF"/>
    <w:rsid w:val="4F3D4163"/>
    <w:rsid w:val="4F4D1505"/>
    <w:rsid w:val="4F50208E"/>
    <w:rsid w:val="4F560A53"/>
    <w:rsid w:val="4F611147"/>
    <w:rsid w:val="4F6E6F86"/>
    <w:rsid w:val="4F7278C6"/>
    <w:rsid w:val="4F764CC2"/>
    <w:rsid w:val="4F823D55"/>
    <w:rsid w:val="4F85034E"/>
    <w:rsid w:val="4F9000F4"/>
    <w:rsid w:val="4F942C16"/>
    <w:rsid w:val="4F983E33"/>
    <w:rsid w:val="4F9B5328"/>
    <w:rsid w:val="4FAB2D3A"/>
    <w:rsid w:val="4FAB3627"/>
    <w:rsid w:val="4FAB7893"/>
    <w:rsid w:val="4FAC38F8"/>
    <w:rsid w:val="4FB204D9"/>
    <w:rsid w:val="4FB40C2C"/>
    <w:rsid w:val="4FBA52BE"/>
    <w:rsid w:val="4FBA74EE"/>
    <w:rsid w:val="4FBB5569"/>
    <w:rsid w:val="4FBF1E32"/>
    <w:rsid w:val="4FC803AA"/>
    <w:rsid w:val="4FCB45DF"/>
    <w:rsid w:val="4FCF2495"/>
    <w:rsid w:val="4FD365FC"/>
    <w:rsid w:val="4FD62D61"/>
    <w:rsid w:val="4FDC6418"/>
    <w:rsid w:val="4FDE0BFE"/>
    <w:rsid w:val="4FE13662"/>
    <w:rsid w:val="4FE15781"/>
    <w:rsid w:val="4FE3603D"/>
    <w:rsid w:val="4FE36D74"/>
    <w:rsid w:val="4FE9598E"/>
    <w:rsid w:val="4FE95A21"/>
    <w:rsid w:val="4FF5506D"/>
    <w:rsid w:val="4FF9569C"/>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F1426"/>
    <w:rsid w:val="506309DB"/>
    <w:rsid w:val="506A05E9"/>
    <w:rsid w:val="50752AF6"/>
    <w:rsid w:val="50771C00"/>
    <w:rsid w:val="508A668E"/>
    <w:rsid w:val="50900C5A"/>
    <w:rsid w:val="509A3231"/>
    <w:rsid w:val="509C736A"/>
    <w:rsid w:val="50A27585"/>
    <w:rsid w:val="50A43E2D"/>
    <w:rsid w:val="50A5279D"/>
    <w:rsid w:val="50AC0B91"/>
    <w:rsid w:val="50AF1C59"/>
    <w:rsid w:val="50B139BD"/>
    <w:rsid w:val="50B92297"/>
    <w:rsid w:val="50BD1498"/>
    <w:rsid w:val="50BE1B1D"/>
    <w:rsid w:val="50BE494F"/>
    <w:rsid w:val="50C2785E"/>
    <w:rsid w:val="50C371C0"/>
    <w:rsid w:val="50C51F05"/>
    <w:rsid w:val="50C65C4E"/>
    <w:rsid w:val="50C65E30"/>
    <w:rsid w:val="50C75F36"/>
    <w:rsid w:val="50CC5D21"/>
    <w:rsid w:val="50CE34E1"/>
    <w:rsid w:val="50D228CF"/>
    <w:rsid w:val="50D23F25"/>
    <w:rsid w:val="50E56EBD"/>
    <w:rsid w:val="50E63519"/>
    <w:rsid w:val="50ED76FB"/>
    <w:rsid w:val="50F568D9"/>
    <w:rsid w:val="50FD2A03"/>
    <w:rsid w:val="510A7249"/>
    <w:rsid w:val="510D4A1E"/>
    <w:rsid w:val="5118204E"/>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151A5"/>
    <w:rsid w:val="5179450A"/>
    <w:rsid w:val="51797588"/>
    <w:rsid w:val="517C0CA0"/>
    <w:rsid w:val="517D17DB"/>
    <w:rsid w:val="517F00BC"/>
    <w:rsid w:val="51861BC2"/>
    <w:rsid w:val="5188076F"/>
    <w:rsid w:val="518E0D7A"/>
    <w:rsid w:val="5195533B"/>
    <w:rsid w:val="519645E3"/>
    <w:rsid w:val="5199124A"/>
    <w:rsid w:val="51996762"/>
    <w:rsid w:val="519A0490"/>
    <w:rsid w:val="519D2F03"/>
    <w:rsid w:val="51AA27FB"/>
    <w:rsid w:val="51AB0562"/>
    <w:rsid w:val="51AD64AB"/>
    <w:rsid w:val="51AD6F40"/>
    <w:rsid w:val="51AE5103"/>
    <w:rsid w:val="51BE2EAE"/>
    <w:rsid w:val="51C0716E"/>
    <w:rsid w:val="51C24631"/>
    <w:rsid w:val="51D42177"/>
    <w:rsid w:val="51D43598"/>
    <w:rsid w:val="51DA51E8"/>
    <w:rsid w:val="51DA5890"/>
    <w:rsid w:val="51E31C77"/>
    <w:rsid w:val="51E90CD5"/>
    <w:rsid w:val="51EE7B3E"/>
    <w:rsid w:val="51F51BD1"/>
    <w:rsid w:val="51F96848"/>
    <w:rsid w:val="51FB40B5"/>
    <w:rsid w:val="52063C95"/>
    <w:rsid w:val="52073487"/>
    <w:rsid w:val="520A7B89"/>
    <w:rsid w:val="520E648E"/>
    <w:rsid w:val="521B775A"/>
    <w:rsid w:val="521C5D43"/>
    <w:rsid w:val="521D7ED7"/>
    <w:rsid w:val="52216835"/>
    <w:rsid w:val="52257DA4"/>
    <w:rsid w:val="52325EE7"/>
    <w:rsid w:val="5239194F"/>
    <w:rsid w:val="523E1874"/>
    <w:rsid w:val="524D342E"/>
    <w:rsid w:val="524E54BD"/>
    <w:rsid w:val="524E5F2B"/>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BC0926"/>
    <w:rsid w:val="52CA3D8F"/>
    <w:rsid w:val="52CD21D8"/>
    <w:rsid w:val="52CF0A4A"/>
    <w:rsid w:val="52D17A8E"/>
    <w:rsid w:val="52DA2383"/>
    <w:rsid w:val="52DC66BA"/>
    <w:rsid w:val="52DC7C0E"/>
    <w:rsid w:val="52DD5B35"/>
    <w:rsid w:val="52DE6D3F"/>
    <w:rsid w:val="52DF42EC"/>
    <w:rsid w:val="52E42485"/>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33A29"/>
    <w:rsid w:val="53264D3B"/>
    <w:rsid w:val="53290BFD"/>
    <w:rsid w:val="53293966"/>
    <w:rsid w:val="532B3E9B"/>
    <w:rsid w:val="532C389F"/>
    <w:rsid w:val="532D753B"/>
    <w:rsid w:val="532F6301"/>
    <w:rsid w:val="533E0346"/>
    <w:rsid w:val="533F465D"/>
    <w:rsid w:val="534246C3"/>
    <w:rsid w:val="53477D18"/>
    <w:rsid w:val="53495ACD"/>
    <w:rsid w:val="534A5181"/>
    <w:rsid w:val="534D1493"/>
    <w:rsid w:val="534E11CE"/>
    <w:rsid w:val="535337EC"/>
    <w:rsid w:val="53556970"/>
    <w:rsid w:val="535E141D"/>
    <w:rsid w:val="535F500E"/>
    <w:rsid w:val="536240B0"/>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4640B"/>
    <w:rsid w:val="53C817A7"/>
    <w:rsid w:val="53C877C6"/>
    <w:rsid w:val="53D153F9"/>
    <w:rsid w:val="53DB35A3"/>
    <w:rsid w:val="53DC2808"/>
    <w:rsid w:val="53DD2CA6"/>
    <w:rsid w:val="53DE4BEA"/>
    <w:rsid w:val="53DF54A9"/>
    <w:rsid w:val="53E07B00"/>
    <w:rsid w:val="53E27BE1"/>
    <w:rsid w:val="53EC3D29"/>
    <w:rsid w:val="53EE37DC"/>
    <w:rsid w:val="53F53801"/>
    <w:rsid w:val="53F90D34"/>
    <w:rsid w:val="53FA05A6"/>
    <w:rsid w:val="54002BFD"/>
    <w:rsid w:val="54066342"/>
    <w:rsid w:val="54096B9B"/>
    <w:rsid w:val="540A0F22"/>
    <w:rsid w:val="541942B6"/>
    <w:rsid w:val="541A3E14"/>
    <w:rsid w:val="541A40BD"/>
    <w:rsid w:val="541B469E"/>
    <w:rsid w:val="541F38E3"/>
    <w:rsid w:val="542A1803"/>
    <w:rsid w:val="542A3FEF"/>
    <w:rsid w:val="542A5504"/>
    <w:rsid w:val="542F7A60"/>
    <w:rsid w:val="543137BF"/>
    <w:rsid w:val="54346136"/>
    <w:rsid w:val="5438183D"/>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07E3F"/>
    <w:rsid w:val="54A14490"/>
    <w:rsid w:val="54A153FA"/>
    <w:rsid w:val="54A343F4"/>
    <w:rsid w:val="54A36C2B"/>
    <w:rsid w:val="54AB29C5"/>
    <w:rsid w:val="54AB36A1"/>
    <w:rsid w:val="54B171C4"/>
    <w:rsid w:val="54B61DA8"/>
    <w:rsid w:val="54B62C99"/>
    <w:rsid w:val="54BC1CEB"/>
    <w:rsid w:val="54CC175C"/>
    <w:rsid w:val="54CC47C4"/>
    <w:rsid w:val="54CD258C"/>
    <w:rsid w:val="54CE1B9D"/>
    <w:rsid w:val="54DF688B"/>
    <w:rsid w:val="54E85E2E"/>
    <w:rsid w:val="54E95643"/>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0565"/>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EC2EF8"/>
    <w:rsid w:val="55F37542"/>
    <w:rsid w:val="55FE6BCF"/>
    <w:rsid w:val="56017EDE"/>
    <w:rsid w:val="56027E43"/>
    <w:rsid w:val="56030BD3"/>
    <w:rsid w:val="560469FC"/>
    <w:rsid w:val="5609174E"/>
    <w:rsid w:val="561036D3"/>
    <w:rsid w:val="561B57AD"/>
    <w:rsid w:val="5621112A"/>
    <w:rsid w:val="56214A7B"/>
    <w:rsid w:val="562E1F90"/>
    <w:rsid w:val="56343C80"/>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D0940"/>
    <w:rsid w:val="56902B88"/>
    <w:rsid w:val="569063DE"/>
    <w:rsid w:val="56927DA4"/>
    <w:rsid w:val="56A032E3"/>
    <w:rsid w:val="56A04928"/>
    <w:rsid w:val="56A418DC"/>
    <w:rsid w:val="56A50EBB"/>
    <w:rsid w:val="56A83AE3"/>
    <w:rsid w:val="56AB6535"/>
    <w:rsid w:val="56AD02E2"/>
    <w:rsid w:val="56AD339E"/>
    <w:rsid w:val="56AE2AEE"/>
    <w:rsid w:val="56AF43C9"/>
    <w:rsid w:val="56B0619F"/>
    <w:rsid w:val="56B16CBD"/>
    <w:rsid w:val="56B3450E"/>
    <w:rsid w:val="56B96F66"/>
    <w:rsid w:val="56BE75C0"/>
    <w:rsid w:val="56C12AE4"/>
    <w:rsid w:val="56C71CAD"/>
    <w:rsid w:val="56CB6227"/>
    <w:rsid w:val="56CD63CA"/>
    <w:rsid w:val="56CE5F20"/>
    <w:rsid w:val="56D1338D"/>
    <w:rsid w:val="56D31AC8"/>
    <w:rsid w:val="56D6003D"/>
    <w:rsid w:val="56DA3EBA"/>
    <w:rsid w:val="56DC20EA"/>
    <w:rsid w:val="56DE40C5"/>
    <w:rsid w:val="56E33383"/>
    <w:rsid w:val="56E81DBE"/>
    <w:rsid w:val="56EA65D6"/>
    <w:rsid w:val="56ED5E03"/>
    <w:rsid w:val="56F456C1"/>
    <w:rsid w:val="56FB0134"/>
    <w:rsid w:val="56FC2728"/>
    <w:rsid w:val="57012351"/>
    <w:rsid w:val="57095761"/>
    <w:rsid w:val="571777C3"/>
    <w:rsid w:val="571B1F7E"/>
    <w:rsid w:val="571D34AC"/>
    <w:rsid w:val="571F270E"/>
    <w:rsid w:val="57282D47"/>
    <w:rsid w:val="57284B98"/>
    <w:rsid w:val="57292292"/>
    <w:rsid w:val="572E4793"/>
    <w:rsid w:val="572E7E52"/>
    <w:rsid w:val="57301886"/>
    <w:rsid w:val="57315E6B"/>
    <w:rsid w:val="573403E6"/>
    <w:rsid w:val="573459F0"/>
    <w:rsid w:val="573B3910"/>
    <w:rsid w:val="574460A0"/>
    <w:rsid w:val="57484376"/>
    <w:rsid w:val="5748483A"/>
    <w:rsid w:val="574B4B12"/>
    <w:rsid w:val="574C616E"/>
    <w:rsid w:val="574F71ED"/>
    <w:rsid w:val="575425F9"/>
    <w:rsid w:val="575430BB"/>
    <w:rsid w:val="575A2017"/>
    <w:rsid w:val="575C5FBB"/>
    <w:rsid w:val="57685F5D"/>
    <w:rsid w:val="57692A18"/>
    <w:rsid w:val="576D6DDF"/>
    <w:rsid w:val="57702374"/>
    <w:rsid w:val="5774694B"/>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E4E98"/>
    <w:rsid w:val="57BF5603"/>
    <w:rsid w:val="57BF6387"/>
    <w:rsid w:val="57C77A65"/>
    <w:rsid w:val="57D01AAC"/>
    <w:rsid w:val="57D05855"/>
    <w:rsid w:val="57D1117F"/>
    <w:rsid w:val="57DA0D38"/>
    <w:rsid w:val="57DD4E33"/>
    <w:rsid w:val="57DE0A52"/>
    <w:rsid w:val="57DE3AFC"/>
    <w:rsid w:val="57DF6500"/>
    <w:rsid w:val="57E143B6"/>
    <w:rsid w:val="57E60B9B"/>
    <w:rsid w:val="57E73B61"/>
    <w:rsid w:val="57ED134E"/>
    <w:rsid w:val="57F01737"/>
    <w:rsid w:val="57F316B2"/>
    <w:rsid w:val="57F73696"/>
    <w:rsid w:val="57FA3FC4"/>
    <w:rsid w:val="58005923"/>
    <w:rsid w:val="5803475B"/>
    <w:rsid w:val="580A6FBE"/>
    <w:rsid w:val="580F0825"/>
    <w:rsid w:val="580F5BC1"/>
    <w:rsid w:val="58114081"/>
    <w:rsid w:val="58153B58"/>
    <w:rsid w:val="58191195"/>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D555E"/>
    <w:rsid w:val="58937684"/>
    <w:rsid w:val="58953B9F"/>
    <w:rsid w:val="58957A8C"/>
    <w:rsid w:val="589968A1"/>
    <w:rsid w:val="589C0BA1"/>
    <w:rsid w:val="589F18E4"/>
    <w:rsid w:val="58A26665"/>
    <w:rsid w:val="58A948C8"/>
    <w:rsid w:val="58B156C4"/>
    <w:rsid w:val="58B47394"/>
    <w:rsid w:val="58B80220"/>
    <w:rsid w:val="58B8443B"/>
    <w:rsid w:val="58B92428"/>
    <w:rsid w:val="58BC4002"/>
    <w:rsid w:val="58C47A68"/>
    <w:rsid w:val="58C6178A"/>
    <w:rsid w:val="58C77385"/>
    <w:rsid w:val="58CF1828"/>
    <w:rsid w:val="58D720A4"/>
    <w:rsid w:val="58DB456A"/>
    <w:rsid w:val="58E2288E"/>
    <w:rsid w:val="58E56245"/>
    <w:rsid w:val="58E85444"/>
    <w:rsid w:val="58E909DD"/>
    <w:rsid w:val="58EB1C90"/>
    <w:rsid w:val="58EE536D"/>
    <w:rsid w:val="58F57D12"/>
    <w:rsid w:val="59094784"/>
    <w:rsid w:val="59255E05"/>
    <w:rsid w:val="59267EF0"/>
    <w:rsid w:val="59287A6A"/>
    <w:rsid w:val="592C2EB2"/>
    <w:rsid w:val="59376E4C"/>
    <w:rsid w:val="59421F7E"/>
    <w:rsid w:val="59424509"/>
    <w:rsid w:val="594935F2"/>
    <w:rsid w:val="594C2750"/>
    <w:rsid w:val="59511A55"/>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9F75D4"/>
    <w:rsid w:val="59A22883"/>
    <w:rsid w:val="59A24ED6"/>
    <w:rsid w:val="59A41C08"/>
    <w:rsid w:val="59AE5EC5"/>
    <w:rsid w:val="59AF0514"/>
    <w:rsid w:val="59AF1AB0"/>
    <w:rsid w:val="59B6531E"/>
    <w:rsid w:val="59B75E8A"/>
    <w:rsid w:val="59B8561E"/>
    <w:rsid w:val="59BC0F73"/>
    <w:rsid w:val="59BD2911"/>
    <w:rsid w:val="59BE1CC3"/>
    <w:rsid w:val="59C13A26"/>
    <w:rsid w:val="59C23D49"/>
    <w:rsid w:val="59C91BF3"/>
    <w:rsid w:val="59CB73DC"/>
    <w:rsid w:val="59D02E4C"/>
    <w:rsid w:val="59D906FD"/>
    <w:rsid w:val="59D96DAD"/>
    <w:rsid w:val="59DA6C9E"/>
    <w:rsid w:val="59E11C9B"/>
    <w:rsid w:val="59E143BA"/>
    <w:rsid w:val="59E2737B"/>
    <w:rsid w:val="59EB0D06"/>
    <w:rsid w:val="59F32024"/>
    <w:rsid w:val="59F44D39"/>
    <w:rsid w:val="59F511B7"/>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971AC"/>
    <w:rsid w:val="5A5A2DA4"/>
    <w:rsid w:val="5A5B1DED"/>
    <w:rsid w:val="5A5C7772"/>
    <w:rsid w:val="5A6169CB"/>
    <w:rsid w:val="5A6336A1"/>
    <w:rsid w:val="5A65704E"/>
    <w:rsid w:val="5A6B7C88"/>
    <w:rsid w:val="5A6F5AD1"/>
    <w:rsid w:val="5A73612A"/>
    <w:rsid w:val="5A784E1A"/>
    <w:rsid w:val="5A7B0683"/>
    <w:rsid w:val="5A7C1DA4"/>
    <w:rsid w:val="5A7F6F98"/>
    <w:rsid w:val="5A8F76C1"/>
    <w:rsid w:val="5A921A04"/>
    <w:rsid w:val="5A99558C"/>
    <w:rsid w:val="5A9A0A66"/>
    <w:rsid w:val="5AA541CF"/>
    <w:rsid w:val="5AAF48E4"/>
    <w:rsid w:val="5AB37B5F"/>
    <w:rsid w:val="5AB96041"/>
    <w:rsid w:val="5ABC4831"/>
    <w:rsid w:val="5ABC6BFA"/>
    <w:rsid w:val="5ABF01E8"/>
    <w:rsid w:val="5ABF7466"/>
    <w:rsid w:val="5AC05747"/>
    <w:rsid w:val="5AC366EB"/>
    <w:rsid w:val="5AC43AE0"/>
    <w:rsid w:val="5AC4427C"/>
    <w:rsid w:val="5AC75010"/>
    <w:rsid w:val="5AC751DD"/>
    <w:rsid w:val="5AC76ACB"/>
    <w:rsid w:val="5AD054B7"/>
    <w:rsid w:val="5AD149C0"/>
    <w:rsid w:val="5AD20D04"/>
    <w:rsid w:val="5AD510F0"/>
    <w:rsid w:val="5AD822B6"/>
    <w:rsid w:val="5AD86DAA"/>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31363"/>
    <w:rsid w:val="5B492D29"/>
    <w:rsid w:val="5B494C21"/>
    <w:rsid w:val="5B4C3725"/>
    <w:rsid w:val="5B532679"/>
    <w:rsid w:val="5B570BDE"/>
    <w:rsid w:val="5B59179A"/>
    <w:rsid w:val="5B5B64C5"/>
    <w:rsid w:val="5B5F2FE4"/>
    <w:rsid w:val="5B6207A7"/>
    <w:rsid w:val="5B627DC7"/>
    <w:rsid w:val="5B63287C"/>
    <w:rsid w:val="5B6C5737"/>
    <w:rsid w:val="5B7178CA"/>
    <w:rsid w:val="5B763263"/>
    <w:rsid w:val="5B766C60"/>
    <w:rsid w:val="5B816AE4"/>
    <w:rsid w:val="5B853B9F"/>
    <w:rsid w:val="5B896F76"/>
    <w:rsid w:val="5B8F287C"/>
    <w:rsid w:val="5B901200"/>
    <w:rsid w:val="5B9319B5"/>
    <w:rsid w:val="5B96407F"/>
    <w:rsid w:val="5B975E5B"/>
    <w:rsid w:val="5B9C0984"/>
    <w:rsid w:val="5B9D5FB0"/>
    <w:rsid w:val="5B9F377A"/>
    <w:rsid w:val="5BA65080"/>
    <w:rsid w:val="5BA76A78"/>
    <w:rsid w:val="5BB209FC"/>
    <w:rsid w:val="5BB214B7"/>
    <w:rsid w:val="5BB424C4"/>
    <w:rsid w:val="5BB576AD"/>
    <w:rsid w:val="5BB6242D"/>
    <w:rsid w:val="5BB65985"/>
    <w:rsid w:val="5BB76EBD"/>
    <w:rsid w:val="5BBE6EBD"/>
    <w:rsid w:val="5BC02787"/>
    <w:rsid w:val="5BC23E64"/>
    <w:rsid w:val="5BC25545"/>
    <w:rsid w:val="5BC52B9A"/>
    <w:rsid w:val="5BCD45FD"/>
    <w:rsid w:val="5BCD6158"/>
    <w:rsid w:val="5BD41880"/>
    <w:rsid w:val="5BD627D7"/>
    <w:rsid w:val="5BDF2BA2"/>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474C2E"/>
    <w:rsid w:val="5C494C6D"/>
    <w:rsid w:val="5C500AF8"/>
    <w:rsid w:val="5C517866"/>
    <w:rsid w:val="5C523483"/>
    <w:rsid w:val="5C5348B4"/>
    <w:rsid w:val="5C5E033F"/>
    <w:rsid w:val="5C6875EE"/>
    <w:rsid w:val="5C6B21CA"/>
    <w:rsid w:val="5C6F12DC"/>
    <w:rsid w:val="5C7A2919"/>
    <w:rsid w:val="5C82695D"/>
    <w:rsid w:val="5C84202F"/>
    <w:rsid w:val="5C8F19C2"/>
    <w:rsid w:val="5C9A6016"/>
    <w:rsid w:val="5CA57043"/>
    <w:rsid w:val="5CB157B0"/>
    <w:rsid w:val="5CBF4297"/>
    <w:rsid w:val="5CC43404"/>
    <w:rsid w:val="5CC93DAE"/>
    <w:rsid w:val="5CCF7073"/>
    <w:rsid w:val="5CD31EE3"/>
    <w:rsid w:val="5CE03F3E"/>
    <w:rsid w:val="5CE1654F"/>
    <w:rsid w:val="5CE47CF9"/>
    <w:rsid w:val="5CEB1D70"/>
    <w:rsid w:val="5CF45558"/>
    <w:rsid w:val="5CF70E19"/>
    <w:rsid w:val="5D00730C"/>
    <w:rsid w:val="5D072BC8"/>
    <w:rsid w:val="5D076525"/>
    <w:rsid w:val="5D094AA1"/>
    <w:rsid w:val="5D0A3A75"/>
    <w:rsid w:val="5D0C1CFA"/>
    <w:rsid w:val="5D0C3DBD"/>
    <w:rsid w:val="5D19384D"/>
    <w:rsid w:val="5D22473A"/>
    <w:rsid w:val="5D237B4C"/>
    <w:rsid w:val="5D2B5629"/>
    <w:rsid w:val="5D301CD3"/>
    <w:rsid w:val="5D315CEB"/>
    <w:rsid w:val="5D326462"/>
    <w:rsid w:val="5D3926A3"/>
    <w:rsid w:val="5D3A654F"/>
    <w:rsid w:val="5D3B59DF"/>
    <w:rsid w:val="5D3C3E4A"/>
    <w:rsid w:val="5D3C59F3"/>
    <w:rsid w:val="5D473075"/>
    <w:rsid w:val="5D475E41"/>
    <w:rsid w:val="5D4822EE"/>
    <w:rsid w:val="5D4C5595"/>
    <w:rsid w:val="5D5864DB"/>
    <w:rsid w:val="5D6E2E83"/>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063A0"/>
    <w:rsid w:val="5DAE2E8C"/>
    <w:rsid w:val="5DAE7F34"/>
    <w:rsid w:val="5DB0575E"/>
    <w:rsid w:val="5DB42E5D"/>
    <w:rsid w:val="5DB65502"/>
    <w:rsid w:val="5DB906BB"/>
    <w:rsid w:val="5DBB66D5"/>
    <w:rsid w:val="5DC41A63"/>
    <w:rsid w:val="5DD70750"/>
    <w:rsid w:val="5DE44DF4"/>
    <w:rsid w:val="5DED4540"/>
    <w:rsid w:val="5E00720B"/>
    <w:rsid w:val="5E012896"/>
    <w:rsid w:val="5E050903"/>
    <w:rsid w:val="5E0825B2"/>
    <w:rsid w:val="5E0951B5"/>
    <w:rsid w:val="5E0A6049"/>
    <w:rsid w:val="5E156B70"/>
    <w:rsid w:val="5E1574AD"/>
    <w:rsid w:val="5E1822E9"/>
    <w:rsid w:val="5E21165A"/>
    <w:rsid w:val="5E214E1E"/>
    <w:rsid w:val="5E226508"/>
    <w:rsid w:val="5E2368B5"/>
    <w:rsid w:val="5E261D69"/>
    <w:rsid w:val="5E344390"/>
    <w:rsid w:val="5E3524E9"/>
    <w:rsid w:val="5E352EB6"/>
    <w:rsid w:val="5E400BF0"/>
    <w:rsid w:val="5E4250B0"/>
    <w:rsid w:val="5E4A3E88"/>
    <w:rsid w:val="5E4E2C0C"/>
    <w:rsid w:val="5E4E539E"/>
    <w:rsid w:val="5E5B2B5A"/>
    <w:rsid w:val="5E5F0687"/>
    <w:rsid w:val="5E620763"/>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BD2EAA"/>
    <w:rsid w:val="5EC37A1E"/>
    <w:rsid w:val="5EC94A60"/>
    <w:rsid w:val="5ED95EEE"/>
    <w:rsid w:val="5EE55DDE"/>
    <w:rsid w:val="5EF04AC4"/>
    <w:rsid w:val="5EF47473"/>
    <w:rsid w:val="5EFE064F"/>
    <w:rsid w:val="5F061DE5"/>
    <w:rsid w:val="5F09081F"/>
    <w:rsid w:val="5F0B5BA1"/>
    <w:rsid w:val="5F1111AD"/>
    <w:rsid w:val="5F121A0D"/>
    <w:rsid w:val="5F1B27DE"/>
    <w:rsid w:val="5F243C26"/>
    <w:rsid w:val="5F2B4891"/>
    <w:rsid w:val="5F2C64A1"/>
    <w:rsid w:val="5F39582E"/>
    <w:rsid w:val="5F3A54C2"/>
    <w:rsid w:val="5F3C1D82"/>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A00A10"/>
    <w:rsid w:val="5FA055A4"/>
    <w:rsid w:val="5FA4374A"/>
    <w:rsid w:val="5FA4380A"/>
    <w:rsid w:val="5FA4668F"/>
    <w:rsid w:val="5FA5501A"/>
    <w:rsid w:val="5FAB674F"/>
    <w:rsid w:val="5FB25387"/>
    <w:rsid w:val="5FBF3440"/>
    <w:rsid w:val="5FC53509"/>
    <w:rsid w:val="5FCC5D9F"/>
    <w:rsid w:val="5FD20829"/>
    <w:rsid w:val="5FD51F0D"/>
    <w:rsid w:val="5FD526EA"/>
    <w:rsid w:val="5FDA515F"/>
    <w:rsid w:val="5FE73834"/>
    <w:rsid w:val="5FEB0680"/>
    <w:rsid w:val="5FF744A9"/>
    <w:rsid w:val="5FF76947"/>
    <w:rsid w:val="5FFB17C7"/>
    <w:rsid w:val="5FFE6C22"/>
    <w:rsid w:val="60000309"/>
    <w:rsid w:val="6007630E"/>
    <w:rsid w:val="600B6B90"/>
    <w:rsid w:val="600C3224"/>
    <w:rsid w:val="600F6605"/>
    <w:rsid w:val="60143AD3"/>
    <w:rsid w:val="60281FCD"/>
    <w:rsid w:val="602876AC"/>
    <w:rsid w:val="602D6A03"/>
    <w:rsid w:val="603215F4"/>
    <w:rsid w:val="60331439"/>
    <w:rsid w:val="603771DA"/>
    <w:rsid w:val="603A1B77"/>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57D45"/>
    <w:rsid w:val="60FB7A98"/>
    <w:rsid w:val="61027740"/>
    <w:rsid w:val="61034098"/>
    <w:rsid w:val="61067A64"/>
    <w:rsid w:val="61093C77"/>
    <w:rsid w:val="610C7D1D"/>
    <w:rsid w:val="610F0CDA"/>
    <w:rsid w:val="61105E47"/>
    <w:rsid w:val="6112529A"/>
    <w:rsid w:val="611A085E"/>
    <w:rsid w:val="611A7B15"/>
    <w:rsid w:val="611C59F7"/>
    <w:rsid w:val="611F0B09"/>
    <w:rsid w:val="61200AAF"/>
    <w:rsid w:val="61255093"/>
    <w:rsid w:val="612D2321"/>
    <w:rsid w:val="612F769F"/>
    <w:rsid w:val="613964B7"/>
    <w:rsid w:val="61397D74"/>
    <w:rsid w:val="61455CF4"/>
    <w:rsid w:val="61466898"/>
    <w:rsid w:val="61512409"/>
    <w:rsid w:val="615B2659"/>
    <w:rsid w:val="615E36E9"/>
    <w:rsid w:val="615E3F04"/>
    <w:rsid w:val="61640358"/>
    <w:rsid w:val="61676068"/>
    <w:rsid w:val="616B25D0"/>
    <w:rsid w:val="616C1663"/>
    <w:rsid w:val="616E223F"/>
    <w:rsid w:val="61703031"/>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C051B3"/>
    <w:rsid w:val="61CD3107"/>
    <w:rsid w:val="61D17319"/>
    <w:rsid w:val="61D21120"/>
    <w:rsid w:val="61D64F2E"/>
    <w:rsid w:val="61D75E5D"/>
    <w:rsid w:val="61DA0E79"/>
    <w:rsid w:val="61E728F9"/>
    <w:rsid w:val="61F3667F"/>
    <w:rsid w:val="61F43F82"/>
    <w:rsid w:val="61F67369"/>
    <w:rsid w:val="61FB110C"/>
    <w:rsid w:val="61FB56BF"/>
    <w:rsid w:val="620B2B74"/>
    <w:rsid w:val="6210415F"/>
    <w:rsid w:val="62135137"/>
    <w:rsid w:val="62185165"/>
    <w:rsid w:val="621D66D4"/>
    <w:rsid w:val="62202586"/>
    <w:rsid w:val="62220209"/>
    <w:rsid w:val="622D780A"/>
    <w:rsid w:val="622E2CF4"/>
    <w:rsid w:val="622F5ABF"/>
    <w:rsid w:val="623D0C68"/>
    <w:rsid w:val="623F3C2D"/>
    <w:rsid w:val="62460FCD"/>
    <w:rsid w:val="62480FF0"/>
    <w:rsid w:val="62481D61"/>
    <w:rsid w:val="624B14C1"/>
    <w:rsid w:val="624C02FE"/>
    <w:rsid w:val="624F0394"/>
    <w:rsid w:val="62590ABF"/>
    <w:rsid w:val="625A29D8"/>
    <w:rsid w:val="625B2CDA"/>
    <w:rsid w:val="625B47C2"/>
    <w:rsid w:val="625B79FF"/>
    <w:rsid w:val="625F6E6C"/>
    <w:rsid w:val="62624625"/>
    <w:rsid w:val="62630C6B"/>
    <w:rsid w:val="626C1BC9"/>
    <w:rsid w:val="627301E8"/>
    <w:rsid w:val="627369C7"/>
    <w:rsid w:val="62920187"/>
    <w:rsid w:val="6295194F"/>
    <w:rsid w:val="6299295E"/>
    <w:rsid w:val="629A07BC"/>
    <w:rsid w:val="629D61D1"/>
    <w:rsid w:val="62A24E62"/>
    <w:rsid w:val="62A33CA7"/>
    <w:rsid w:val="62A36C5E"/>
    <w:rsid w:val="62B529C9"/>
    <w:rsid w:val="62B63055"/>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B2082"/>
    <w:rsid w:val="631C3A36"/>
    <w:rsid w:val="63212420"/>
    <w:rsid w:val="63214DAF"/>
    <w:rsid w:val="632528E5"/>
    <w:rsid w:val="632548A2"/>
    <w:rsid w:val="632936A9"/>
    <w:rsid w:val="632D6DAA"/>
    <w:rsid w:val="632E0749"/>
    <w:rsid w:val="632F06D8"/>
    <w:rsid w:val="63311536"/>
    <w:rsid w:val="63317698"/>
    <w:rsid w:val="63340EAE"/>
    <w:rsid w:val="63403F5C"/>
    <w:rsid w:val="634316F9"/>
    <w:rsid w:val="634331FC"/>
    <w:rsid w:val="63443DC2"/>
    <w:rsid w:val="63466E18"/>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7E36"/>
    <w:rsid w:val="63842477"/>
    <w:rsid w:val="638823F9"/>
    <w:rsid w:val="63891BA5"/>
    <w:rsid w:val="638B04D2"/>
    <w:rsid w:val="63912AB2"/>
    <w:rsid w:val="639A118D"/>
    <w:rsid w:val="639B7C08"/>
    <w:rsid w:val="639D6371"/>
    <w:rsid w:val="63A13147"/>
    <w:rsid w:val="63A177A7"/>
    <w:rsid w:val="63A76A3F"/>
    <w:rsid w:val="63A85CD1"/>
    <w:rsid w:val="63AB2A39"/>
    <w:rsid w:val="63B02C42"/>
    <w:rsid w:val="63C51AD9"/>
    <w:rsid w:val="63C54411"/>
    <w:rsid w:val="63C733FE"/>
    <w:rsid w:val="63C9048D"/>
    <w:rsid w:val="63CD27C8"/>
    <w:rsid w:val="63CD4C2D"/>
    <w:rsid w:val="63CF2629"/>
    <w:rsid w:val="63D07AD2"/>
    <w:rsid w:val="63D40E51"/>
    <w:rsid w:val="63D52E6F"/>
    <w:rsid w:val="63D85FCA"/>
    <w:rsid w:val="63E263F4"/>
    <w:rsid w:val="63E418C9"/>
    <w:rsid w:val="63F55755"/>
    <w:rsid w:val="63F77BBC"/>
    <w:rsid w:val="63FB6EC6"/>
    <w:rsid w:val="63FD7654"/>
    <w:rsid w:val="640A7217"/>
    <w:rsid w:val="640C2BB6"/>
    <w:rsid w:val="6411454E"/>
    <w:rsid w:val="64225C1C"/>
    <w:rsid w:val="642437E9"/>
    <w:rsid w:val="64340283"/>
    <w:rsid w:val="64340FCD"/>
    <w:rsid w:val="64377182"/>
    <w:rsid w:val="643B7181"/>
    <w:rsid w:val="643E4883"/>
    <w:rsid w:val="643F3FFC"/>
    <w:rsid w:val="644A69BC"/>
    <w:rsid w:val="644C372C"/>
    <w:rsid w:val="64521327"/>
    <w:rsid w:val="645256C0"/>
    <w:rsid w:val="64546A26"/>
    <w:rsid w:val="645B5DC0"/>
    <w:rsid w:val="645D3A6B"/>
    <w:rsid w:val="64613F6F"/>
    <w:rsid w:val="646310B8"/>
    <w:rsid w:val="64633CC7"/>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D12C2"/>
    <w:rsid w:val="64BE5702"/>
    <w:rsid w:val="64C048B9"/>
    <w:rsid w:val="64C16289"/>
    <w:rsid w:val="64CF05E4"/>
    <w:rsid w:val="64CF1E41"/>
    <w:rsid w:val="64D32645"/>
    <w:rsid w:val="64D81CB8"/>
    <w:rsid w:val="64D93F02"/>
    <w:rsid w:val="64DF1E48"/>
    <w:rsid w:val="64E52880"/>
    <w:rsid w:val="64E5543E"/>
    <w:rsid w:val="64E76F6D"/>
    <w:rsid w:val="64EA4517"/>
    <w:rsid w:val="64FC561C"/>
    <w:rsid w:val="64FC687A"/>
    <w:rsid w:val="64FE0E31"/>
    <w:rsid w:val="650F5743"/>
    <w:rsid w:val="65181463"/>
    <w:rsid w:val="651A5C6A"/>
    <w:rsid w:val="651C38DB"/>
    <w:rsid w:val="651E7E36"/>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5E2DA1"/>
    <w:rsid w:val="656171FC"/>
    <w:rsid w:val="65635CAF"/>
    <w:rsid w:val="65636611"/>
    <w:rsid w:val="656E4951"/>
    <w:rsid w:val="656F1A01"/>
    <w:rsid w:val="6570700F"/>
    <w:rsid w:val="6574303E"/>
    <w:rsid w:val="65755F0A"/>
    <w:rsid w:val="657E2C91"/>
    <w:rsid w:val="657F0CE6"/>
    <w:rsid w:val="65833C4F"/>
    <w:rsid w:val="658B37B6"/>
    <w:rsid w:val="658C2DCE"/>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D77084"/>
    <w:rsid w:val="65E91B08"/>
    <w:rsid w:val="65F2016B"/>
    <w:rsid w:val="65F5725F"/>
    <w:rsid w:val="66032E7B"/>
    <w:rsid w:val="66053581"/>
    <w:rsid w:val="66087876"/>
    <w:rsid w:val="6609517F"/>
    <w:rsid w:val="660A19B0"/>
    <w:rsid w:val="660B3A10"/>
    <w:rsid w:val="661026AA"/>
    <w:rsid w:val="661207AA"/>
    <w:rsid w:val="661635F6"/>
    <w:rsid w:val="661D3F49"/>
    <w:rsid w:val="66213A5C"/>
    <w:rsid w:val="6624683A"/>
    <w:rsid w:val="66252267"/>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358DD"/>
    <w:rsid w:val="668B6CBD"/>
    <w:rsid w:val="66953491"/>
    <w:rsid w:val="66980BF6"/>
    <w:rsid w:val="669C0543"/>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173F9"/>
    <w:rsid w:val="66E3226C"/>
    <w:rsid w:val="66E611A7"/>
    <w:rsid w:val="66E80EB0"/>
    <w:rsid w:val="66EC5E36"/>
    <w:rsid w:val="66F12AA5"/>
    <w:rsid w:val="66F569E1"/>
    <w:rsid w:val="66F76034"/>
    <w:rsid w:val="66FD7799"/>
    <w:rsid w:val="66FE15F4"/>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5D2F5C"/>
    <w:rsid w:val="675E5725"/>
    <w:rsid w:val="67617AF0"/>
    <w:rsid w:val="67627B2A"/>
    <w:rsid w:val="6768655A"/>
    <w:rsid w:val="676E1585"/>
    <w:rsid w:val="67775952"/>
    <w:rsid w:val="677C1FA7"/>
    <w:rsid w:val="677E2FA1"/>
    <w:rsid w:val="67825A15"/>
    <w:rsid w:val="67834615"/>
    <w:rsid w:val="67836FB1"/>
    <w:rsid w:val="678A12A7"/>
    <w:rsid w:val="678A44B2"/>
    <w:rsid w:val="678C1D52"/>
    <w:rsid w:val="678D19D7"/>
    <w:rsid w:val="67920C02"/>
    <w:rsid w:val="6792321C"/>
    <w:rsid w:val="67934263"/>
    <w:rsid w:val="67941515"/>
    <w:rsid w:val="6797340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42107"/>
    <w:rsid w:val="680965F8"/>
    <w:rsid w:val="680D4C45"/>
    <w:rsid w:val="680E4ECF"/>
    <w:rsid w:val="6811066C"/>
    <w:rsid w:val="68127886"/>
    <w:rsid w:val="68135F70"/>
    <w:rsid w:val="681778E7"/>
    <w:rsid w:val="681B5BF4"/>
    <w:rsid w:val="68240EAA"/>
    <w:rsid w:val="6825323C"/>
    <w:rsid w:val="682C4394"/>
    <w:rsid w:val="682D20B0"/>
    <w:rsid w:val="68356624"/>
    <w:rsid w:val="68364404"/>
    <w:rsid w:val="683D75A2"/>
    <w:rsid w:val="683E1DD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8E42B7"/>
    <w:rsid w:val="68953116"/>
    <w:rsid w:val="689B3E14"/>
    <w:rsid w:val="689B7663"/>
    <w:rsid w:val="689C5C1D"/>
    <w:rsid w:val="689D6F4C"/>
    <w:rsid w:val="689F2FA0"/>
    <w:rsid w:val="689F3EC0"/>
    <w:rsid w:val="68A02CE9"/>
    <w:rsid w:val="68A036C8"/>
    <w:rsid w:val="68A41350"/>
    <w:rsid w:val="68AB167E"/>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B7632"/>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1308E"/>
    <w:rsid w:val="696F3842"/>
    <w:rsid w:val="69713E8B"/>
    <w:rsid w:val="69731101"/>
    <w:rsid w:val="6974083C"/>
    <w:rsid w:val="697D087B"/>
    <w:rsid w:val="69807B1E"/>
    <w:rsid w:val="698D012C"/>
    <w:rsid w:val="69992E3D"/>
    <w:rsid w:val="699F40EA"/>
    <w:rsid w:val="69A27EDD"/>
    <w:rsid w:val="69A71B52"/>
    <w:rsid w:val="69A7770D"/>
    <w:rsid w:val="69A966F8"/>
    <w:rsid w:val="69AC0B64"/>
    <w:rsid w:val="69B27491"/>
    <w:rsid w:val="69B27C94"/>
    <w:rsid w:val="69BA2288"/>
    <w:rsid w:val="69BB7CE2"/>
    <w:rsid w:val="69BF343C"/>
    <w:rsid w:val="69C25B29"/>
    <w:rsid w:val="69C82CA0"/>
    <w:rsid w:val="69D2134C"/>
    <w:rsid w:val="69D5264A"/>
    <w:rsid w:val="69D537ED"/>
    <w:rsid w:val="69DB7BB3"/>
    <w:rsid w:val="69DC3AC1"/>
    <w:rsid w:val="69E6402E"/>
    <w:rsid w:val="69E673F8"/>
    <w:rsid w:val="69EA6C64"/>
    <w:rsid w:val="69EB2120"/>
    <w:rsid w:val="69EE7718"/>
    <w:rsid w:val="69EF1603"/>
    <w:rsid w:val="69EF180F"/>
    <w:rsid w:val="69F00B35"/>
    <w:rsid w:val="69F03B82"/>
    <w:rsid w:val="69F10C55"/>
    <w:rsid w:val="69F224F8"/>
    <w:rsid w:val="69F3045E"/>
    <w:rsid w:val="69F3790F"/>
    <w:rsid w:val="6A036F5F"/>
    <w:rsid w:val="6A064BF7"/>
    <w:rsid w:val="6A121AB8"/>
    <w:rsid w:val="6A123EAE"/>
    <w:rsid w:val="6A12415B"/>
    <w:rsid w:val="6A152CC8"/>
    <w:rsid w:val="6A172663"/>
    <w:rsid w:val="6A1D05D4"/>
    <w:rsid w:val="6A245089"/>
    <w:rsid w:val="6A25601C"/>
    <w:rsid w:val="6A262E47"/>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925EE"/>
    <w:rsid w:val="6A9B5915"/>
    <w:rsid w:val="6A9B7735"/>
    <w:rsid w:val="6AA02774"/>
    <w:rsid w:val="6AA258AD"/>
    <w:rsid w:val="6AA41157"/>
    <w:rsid w:val="6AAB2AD1"/>
    <w:rsid w:val="6AAE5F36"/>
    <w:rsid w:val="6AAF2259"/>
    <w:rsid w:val="6AB45A03"/>
    <w:rsid w:val="6AB90E3A"/>
    <w:rsid w:val="6ABE4FFD"/>
    <w:rsid w:val="6AD902D6"/>
    <w:rsid w:val="6AD909E0"/>
    <w:rsid w:val="6ADC49EF"/>
    <w:rsid w:val="6ADD44FB"/>
    <w:rsid w:val="6ADD4FD8"/>
    <w:rsid w:val="6ADD71F3"/>
    <w:rsid w:val="6AE26C27"/>
    <w:rsid w:val="6AED013C"/>
    <w:rsid w:val="6AEE59AB"/>
    <w:rsid w:val="6AF159FF"/>
    <w:rsid w:val="6AF421E2"/>
    <w:rsid w:val="6AF57F3A"/>
    <w:rsid w:val="6AF63F29"/>
    <w:rsid w:val="6AFB7DF3"/>
    <w:rsid w:val="6AFE4F30"/>
    <w:rsid w:val="6B0A3D9B"/>
    <w:rsid w:val="6B0E002C"/>
    <w:rsid w:val="6B1E05E1"/>
    <w:rsid w:val="6B21318E"/>
    <w:rsid w:val="6B227A15"/>
    <w:rsid w:val="6B2833E7"/>
    <w:rsid w:val="6B285741"/>
    <w:rsid w:val="6B2B4B2D"/>
    <w:rsid w:val="6B340EF1"/>
    <w:rsid w:val="6B3D06AC"/>
    <w:rsid w:val="6B444BB7"/>
    <w:rsid w:val="6B447945"/>
    <w:rsid w:val="6B472052"/>
    <w:rsid w:val="6B4B2C3B"/>
    <w:rsid w:val="6B4E4A00"/>
    <w:rsid w:val="6B5278F5"/>
    <w:rsid w:val="6B5A64D2"/>
    <w:rsid w:val="6B5B0A52"/>
    <w:rsid w:val="6B5B7CD6"/>
    <w:rsid w:val="6B5D2504"/>
    <w:rsid w:val="6B61739E"/>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17B0B"/>
    <w:rsid w:val="6BC43438"/>
    <w:rsid w:val="6BC51A97"/>
    <w:rsid w:val="6BCC01D5"/>
    <w:rsid w:val="6BCF2DCA"/>
    <w:rsid w:val="6BD504D2"/>
    <w:rsid w:val="6BD52E14"/>
    <w:rsid w:val="6BDD0493"/>
    <w:rsid w:val="6BDE54AC"/>
    <w:rsid w:val="6BE068F6"/>
    <w:rsid w:val="6BE072B5"/>
    <w:rsid w:val="6BE40FB6"/>
    <w:rsid w:val="6BEA30F0"/>
    <w:rsid w:val="6BEA5C11"/>
    <w:rsid w:val="6BEC52EB"/>
    <w:rsid w:val="6BEE2C86"/>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61C8B"/>
    <w:rsid w:val="6C5D04BB"/>
    <w:rsid w:val="6C624A50"/>
    <w:rsid w:val="6C65329A"/>
    <w:rsid w:val="6C666C3C"/>
    <w:rsid w:val="6C6833E1"/>
    <w:rsid w:val="6C726F5A"/>
    <w:rsid w:val="6C751A38"/>
    <w:rsid w:val="6C7707E9"/>
    <w:rsid w:val="6C882F2E"/>
    <w:rsid w:val="6C8E4315"/>
    <w:rsid w:val="6C9360FF"/>
    <w:rsid w:val="6C95615F"/>
    <w:rsid w:val="6C9C4317"/>
    <w:rsid w:val="6CA94419"/>
    <w:rsid w:val="6CB0185E"/>
    <w:rsid w:val="6CB242A2"/>
    <w:rsid w:val="6CB92EE5"/>
    <w:rsid w:val="6CBB719C"/>
    <w:rsid w:val="6CC818AD"/>
    <w:rsid w:val="6CD944B7"/>
    <w:rsid w:val="6CE0612A"/>
    <w:rsid w:val="6CE269D3"/>
    <w:rsid w:val="6CE66441"/>
    <w:rsid w:val="6CEC448A"/>
    <w:rsid w:val="6CED284E"/>
    <w:rsid w:val="6CED3DB2"/>
    <w:rsid w:val="6CF04EB7"/>
    <w:rsid w:val="6CF17872"/>
    <w:rsid w:val="6CF76712"/>
    <w:rsid w:val="6CFD23D1"/>
    <w:rsid w:val="6D033EFD"/>
    <w:rsid w:val="6D0652BF"/>
    <w:rsid w:val="6D0A7734"/>
    <w:rsid w:val="6D0B0E35"/>
    <w:rsid w:val="6D0D6D19"/>
    <w:rsid w:val="6D0D75B0"/>
    <w:rsid w:val="6D273B17"/>
    <w:rsid w:val="6D274676"/>
    <w:rsid w:val="6D2C096D"/>
    <w:rsid w:val="6D2D5212"/>
    <w:rsid w:val="6D2F4B50"/>
    <w:rsid w:val="6D334D48"/>
    <w:rsid w:val="6D374EDB"/>
    <w:rsid w:val="6D385ED1"/>
    <w:rsid w:val="6D3967DF"/>
    <w:rsid w:val="6D3B5F83"/>
    <w:rsid w:val="6D3C14B2"/>
    <w:rsid w:val="6D436625"/>
    <w:rsid w:val="6D4720E6"/>
    <w:rsid w:val="6D4A7F79"/>
    <w:rsid w:val="6D4B7436"/>
    <w:rsid w:val="6D500998"/>
    <w:rsid w:val="6D5679C6"/>
    <w:rsid w:val="6D59673E"/>
    <w:rsid w:val="6D5B2AAB"/>
    <w:rsid w:val="6D5D3D5C"/>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A71839"/>
    <w:rsid w:val="6DA84071"/>
    <w:rsid w:val="6DA86A73"/>
    <w:rsid w:val="6DB20233"/>
    <w:rsid w:val="6DB81D13"/>
    <w:rsid w:val="6DC54D30"/>
    <w:rsid w:val="6DC65806"/>
    <w:rsid w:val="6DCA2F8B"/>
    <w:rsid w:val="6DCF21B6"/>
    <w:rsid w:val="6DDF0294"/>
    <w:rsid w:val="6DE805F3"/>
    <w:rsid w:val="6DE9618F"/>
    <w:rsid w:val="6DED02CD"/>
    <w:rsid w:val="6DF07F1A"/>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647E8"/>
    <w:rsid w:val="6E376A3A"/>
    <w:rsid w:val="6E3E181B"/>
    <w:rsid w:val="6E3F1C0F"/>
    <w:rsid w:val="6E484191"/>
    <w:rsid w:val="6E4E018F"/>
    <w:rsid w:val="6E4E0EC4"/>
    <w:rsid w:val="6E561494"/>
    <w:rsid w:val="6E56744B"/>
    <w:rsid w:val="6E567CD0"/>
    <w:rsid w:val="6E5C099F"/>
    <w:rsid w:val="6E5C2FF1"/>
    <w:rsid w:val="6E606342"/>
    <w:rsid w:val="6E606731"/>
    <w:rsid w:val="6E633CB5"/>
    <w:rsid w:val="6E651C83"/>
    <w:rsid w:val="6E6E75D4"/>
    <w:rsid w:val="6E7106EF"/>
    <w:rsid w:val="6E72570E"/>
    <w:rsid w:val="6E734770"/>
    <w:rsid w:val="6E785A45"/>
    <w:rsid w:val="6E796FC0"/>
    <w:rsid w:val="6E7F4527"/>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044C2"/>
    <w:rsid w:val="6F14289F"/>
    <w:rsid w:val="6F153E64"/>
    <w:rsid w:val="6F162C84"/>
    <w:rsid w:val="6F263789"/>
    <w:rsid w:val="6F28474F"/>
    <w:rsid w:val="6F350882"/>
    <w:rsid w:val="6F35635E"/>
    <w:rsid w:val="6F3713E9"/>
    <w:rsid w:val="6F384951"/>
    <w:rsid w:val="6F447F07"/>
    <w:rsid w:val="6F4876AF"/>
    <w:rsid w:val="6F4D0B69"/>
    <w:rsid w:val="6F537FC0"/>
    <w:rsid w:val="6F5E3CAA"/>
    <w:rsid w:val="6F5F4B14"/>
    <w:rsid w:val="6F607895"/>
    <w:rsid w:val="6F61040C"/>
    <w:rsid w:val="6F6776E1"/>
    <w:rsid w:val="6F6D2EDC"/>
    <w:rsid w:val="6F702CF5"/>
    <w:rsid w:val="6F714EFF"/>
    <w:rsid w:val="6F7929D2"/>
    <w:rsid w:val="6F792A80"/>
    <w:rsid w:val="6F7A0C79"/>
    <w:rsid w:val="6F7E1B78"/>
    <w:rsid w:val="6F967ACA"/>
    <w:rsid w:val="6F9A4660"/>
    <w:rsid w:val="6F9C5D71"/>
    <w:rsid w:val="6FA3781E"/>
    <w:rsid w:val="6FA9586A"/>
    <w:rsid w:val="6FAC61CF"/>
    <w:rsid w:val="6FAD768A"/>
    <w:rsid w:val="6FAF5C06"/>
    <w:rsid w:val="6FB32C37"/>
    <w:rsid w:val="6FB415FB"/>
    <w:rsid w:val="6FB51E4A"/>
    <w:rsid w:val="6FB7425E"/>
    <w:rsid w:val="6FB80EE8"/>
    <w:rsid w:val="6FC07769"/>
    <w:rsid w:val="6FC0781E"/>
    <w:rsid w:val="6FD36624"/>
    <w:rsid w:val="6FD414A0"/>
    <w:rsid w:val="6FD86BFB"/>
    <w:rsid w:val="6FD964E5"/>
    <w:rsid w:val="6FDC6A2D"/>
    <w:rsid w:val="6FE53444"/>
    <w:rsid w:val="6FE76FE3"/>
    <w:rsid w:val="6FEE1369"/>
    <w:rsid w:val="6FF1528E"/>
    <w:rsid w:val="6FF561D1"/>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23736"/>
    <w:rsid w:val="70494AF1"/>
    <w:rsid w:val="704A6916"/>
    <w:rsid w:val="7054528E"/>
    <w:rsid w:val="70555B90"/>
    <w:rsid w:val="705E76BE"/>
    <w:rsid w:val="70680AC8"/>
    <w:rsid w:val="70684400"/>
    <w:rsid w:val="706D51B8"/>
    <w:rsid w:val="70712877"/>
    <w:rsid w:val="70737F32"/>
    <w:rsid w:val="70767F2C"/>
    <w:rsid w:val="70785A86"/>
    <w:rsid w:val="707E62BB"/>
    <w:rsid w:val="70871107"/>
    <w:rsid w:val="708F2DE4"/>
    <w:rsid w:val="70910C43"/>
    <w:rsid w:val="709223F1"/>
    <w:rsid w:val="70936BDF"/>
    <w:rsid w:val="70992BBC"/>
    <w:rsid w:val="709E4E34"/>
    <w:rsid w:val="709E640C"/>
    <w:rsid w:val="70A106DA"/>
    <w:rsid w:val="70A156F4"/>
    <w:rsid w:val="70A24763"/>
    <w:rsid w:val="70AC0E63"/>
    <w:rsid w:val="70AD5CCA"/>
    <w:rsid w:val="70AD6555"/>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00524"/>
    <w:rsid w:val="70E47264"/>
    <w:rsid w:val="70F04773"/>
    <w:rsid w:val="70F147D7"/>
    <w:rsid w:val="71017D80"/>
    <w:rsid w:val="71031632"/>
    <w:rsid w:val="710524E2"/>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984CB3"/>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C2BE9"/>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C455D"/>
    <w:rsid w:val="728F0A31"/>
    <w:rsid w:val="72956B6B"/>
    <w:rsid w:val="729A297B"/>
    <w:rsid w:val="72A13C6B"/>
    <w:rsid w:val="72A310CE"/>
    <w:rsid w:val="72A60BAC"/>
    <w:rsid w:val="72AD212E"/>
    <w:rsid w:val="72AF09AE"/>
    <w:rsid w:val="72B23B41"/>
    <w:rsid w:val="72B307F0"/>
    <w:rsid w:val="72B751B8"/>
    <w:rsid w:val="72BE13CE"/>
    <w:rsid w:val="72BE6371"/>
    <w:rsid w:val="72BF25A6"/>
    <w:rsid w:val="72BF7D5A"/>
    <w:rsid w:val="72C221EC"/>
    <w:rsid w:val="72CE3184"/>
    <w:rsid w:val="72CE7D06"/>
    <w:rsid w:val="72CF40C2"/>
    <w:rsid w:val="72D306DE"/>
    <w:rsid w:val="72D456A5"/>
    <w:rsid w:val="72E70D52"/>
    <w:rsid w:val="72E85A7E"/>
    <w:rsid w:val="72EA6B66"/>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4691F"/>
    <w:rsid w:val="73574996"/>
    <w:rsid w:val="73576962"/>
    <w:rsid w:val="73594121"/>
    <w:rsid w:val="735C705A"/>
    <w:rsid w:val="736411CC"/>
    <w:rsid w:val="7368410A"/>
    <w:rsid w:val="73690216"/>
    <w:rsid w:val="736A02D8"/>
    <w:rsid w:val="736C1945"/>
    <w:rsid w:val="73814AA3"/>
    <w:rsid w:val="738744DD"/>
    <w:rsid w:val="73893467"/>
    <w:rsid w:val="738A36E1"/>
    <w:rsid w:val="73912A81"/>
    <w:rsid w:val="73970334"/>
    <w:rsid w:val="739B1EFF"/>
    <w:rsid w:val="73A16D22"/>
    <w:rsid w:val="73AA52DA"/>
    <w:rsid w:val="73B001E3"/>
    <w:rsid w:val="73B1400F"/>
    <w:rsid w:val="73B4611E"/>
    <w:rsid w:val="73B7366A"/>
    <w:rsid w:val="73BA064C"/>
    <w:rsid w:val="73BB3C6E"/>
    <w:rsid w:val="73C40B89"/>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1034F"/>
    <w:rsid w:val="7407051F"/>
    <w:rsid w:val="740C0741"/>
    <w:rsid w:val="740E71A7"/>
    <w:rsid w:val="741076D1"/>
    <w:rsid w:val="74115578"/>
    <w:rsid w:val="74141C1A"/>
    <w:rsid w:val="74163CEE"/>
    <w:rsid w:val="74215D04"/>
    <w:rsid w:val="74257C35"/>
    <w:rsid w:val="742A0965"/>
    <w:rsid w:val="742D019C"/>
    <w:rsid w:val="742D6DB6"/>
    <w:rsid w:val="742E6655"/>
    <w:rsid w:val="742E74D7"/>
    <w:rsid w:val="744642D9"/>
    <w:rsid w:val="74522D94"/>
    <w:rsid w:val="7467225C"/>
    <w:rsid w:val="746B086B"/>
    <w:rsid w:val="746B2FD5"/>
    <w:rsid w:val="746C430C"/>
    <w:rsid w:val="746D6628"/>
    <w:rsid w:val="74712155"/>
    <w:rsid w:val="74775754"/>
    <w:rsid w:val="74782A8C"/>
    <w:rsid w:val="747C7F5F"/>
    <w:rsid w:val="747F0E23"/>
    <w:rsid w:val="74964674"/>
    <w:rsid w:val="749D5800"/>
    <w:rsid w:val="74A63A12"/>
    <w:rsid w:val="74A73312"/>
    <w:rsid w:val="74A739B2"/>
    <w:rsid w:val="74B06962"/>
    <w:rsid w:val="74B32215"/>
    <w:rsid w:val="74BC7516"/>
    <w:rsid w:val="74C0607C"/>
    <w:rsid w:val="74C46840"/>
    <w:rsid w:val="74CF4657"/>
    <w:rsid w:val="74D575AA"/>
    <w:rsid w:val="74D63C4F"/>
    <w:rsid w:val="74D71DDE"/>
    <w:rsid w:val="74D95703"/>
    <w:rsid w:val="74DA7956"/>
    <w:rsid w:val="74E11F86"/>
    <w:rsid w:val="74FB509B"/>
    <w:rsid w:val="74FB6035"/>
    <w:rsid w:val="74FF07F1"/>
    <w:rsid w:val="7501571B"/>
    <w:rsid w:val="7502618E"/>
    <w:rsid w:val="75056699"/>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15DCD"/>
    <w:rsid w:val="75D357A7"/>
    <w:rsid w:val="75DA5FC8"/>
    <w:rsid w:val="75DB08A6"/>
    <w:rsid w:val="75DB5FA1"/>
    <w:rsid w:val="75E1357A"/>
    <w:rsid w:val="75E2330A"/>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17BB"/>
    <w:rsid w:val="763D4BE9"/>
    <w:rsid w:val="763E69A1"/>
    <w:rsid w:val="763F1F92"/>
    <w:rsid w:val="76424474"/>
    <w:rsid w:val="76437632"/>
    <w:rsid w:val="76451CD6"/>
    <w:rsid w:val="76451E5F"/>
    <w:rsid w:val="76452780"/>
    <w:rsid w:val="764B66A1"/>
    <w:rsid w:val="764D66D2"/>
    <w:rsid w:val="764F7670"/>
    <w:rsid w:val="7650794E"/>
    <w:rsid w:val="76526C65"/>
    <w:rsid w:val="76557EC3"/>
    <w:rsid w:val="76587361"/>
    <w:rsid w:val="765F0FBA"/>
    <w:rsid w:val="7663100B"/>
    <w:rsid w:val="766314AA"/>
    <w:rsid w:val="76671958"/>
    <w:rsid w:val="76674D6A"/>
    <w:rsid w:val="76690632"/>
    <w:rsid w:val="766E0B9F"/>
    <w:rsid w:val="766F546C"/>
    <w:rsid w:val="767469E2"/>
    <w:rsid w:val="76775F0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CD7B46"/>
    <w:rsid w:val="76CF5DCE"/>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64C28"/>
    <w:rsid w:val="771865D9"/>
    <w:rsid w:val="77187F65"/>
    <w:rsid w:val="771C46CE"/>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16819"/>
    <w:rsid w:val="77966F4C"/>
    <w:rsid w:val="779A317D"/>
    <w:rsid w:val="779D7890"/>
    <w:rsid w:val="779E1756"/>
    <w:rsid w:val="779E309B"/>
    <w:rsid w:val="77A31525"/>
    <w:rsid w:val="77A47BCA"/>
    <w:rsid w:val="77A75021"/>
    <w:rsid w:val="77B4796D"/>
    <w:rsid w:val="77B8689C"/>
    <w:rsid w:val="77BC7D3E"/>
    <w:rsid w:val="77BD5A24"/>
    <w:rsid w:val="77BE4F12"/>
    <w:rsid w:val="77C2510C"/>
    <w:rsid w:val="77C42326"/>
    <w:rsid w:val="77C833A2"/>
    <w:rsid w:val="77C86879"/>
    <w:rsid w:val="77D21E05"/>
    <w:rsid w:val="77D26B27"/>
    <w:rsid w:val="77E568E3"/>
    <w:rsid w:val="77E746B2"/>
    <w:rsid w:val="77EB5A0F"/>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07FFA"/>
    <w:rsid w:val="782466AD"/>
    <w:rsid w:val="782A738E"/>
    <w:rsid w:val="78306028"/>
    <w:rsid w:val="78316382"/>
    <w:rsid w:val="78326BCF"/>
    <w:rsid w:val="78355626"/>
    <w:rsid w:val="783643C3"/>
    <w:rsid w:val="78375EBD"/>
    <w:rsid w:val="783A01F4"/>
    <w:rsid w:val="783B0AD1"/>
    <w:rsid w:val="784151EC"/>
    <w:rsid w:val="784563AF"/>
    <w:rsid w:val="78480067"/>
    <w:rsid w:val="7849196F"/>
    <w:rsid w:val="78591903"/>
    <w:rsid w:val="785B65FF"/>
    <w:rsid w:val="785D1993"/>
    <w:rsid w:val="785D73A1"/>
    <w:rsid w:val="785E356A"/>
    <w:rsid w:val="78620E7C"/>
    <w:rsid w:val="78683A2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744F1"/>
    <w:rsid w:val="78B84528"/>
    <w:rsid w:val="78B91C9F"/>
    <w:rsid w:val="78BC539D"/>
    <w:rsid w:val="78C134B0"/>
    <w:rsid w:val="78C1373F"/>
    <w:rsid w:val="78C448EB"/>
    <w:rsid w:val="78C64CC0"/>
    <w:rsid w:val="78C67D14"/>
    <w:rsid w:val="78C67F88"/>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50D11"/>
    <w:rsid w:val="79351894"/>
    <w:rsid w:val="793D58F9"/>
    <w:rsid w:val="79404763"/>
    <w:rsid w:val="7940572D"/>
    <w:rsid w:val="794353F6"/>
    <w:rsid w:val="79442CA1"/>
    <w:rsid w:val="79461391"/>
    <w:rsid w:val="79474814"/>
    <w:rsid w:val="79492AA1"/>
    <w:rsid w:val="794B4D74"/>
    <w:rsid w:val="79501475"/>
    <w:rsid w:val="79524043"/>
    <w:rsid w:val="795A5499"/>
    <w:rsid w:val="796E35F2"/>
    <w:rsid w:val="7971290E"/>
    <w:rsid w:val="79756908"/>
    <w:rsid w:val="79762768"/>
    <w:rsid w:val="797900A9"/>
    <w:rsid w:val="797951A9"/>
    <w:rsid w:val="797C0892"/>
    <w:rsid w:val="798118A3"/>
    <w:rsid w:val="798C57FA"/>
    <w:rsid w:val="798E4989"/>
    <w:rsid w:val="7990174F"/>
    <w:rsid w:val="799537B4"/>
    <w:rsid w:val="799A4E9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22487"/>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C3632"/>
    <w:rsid w:val="7A7D4128"/>
    <w:rsid w:val="7A7E70A2"/>
    <w:rsid w:val="7A8075BA"/>
    <w:rsid w:val="7A820760"/>
    <w:rsid w:val="7A87742E"/>
    <w:rsid w:val="7A9123B7"/>
    <w:rsid w:val="7A935AE2"/>
    <w:rsid w:val="7A9711EE"/>
    <w:rsid w:val="7A9A1B33"/>
    <w:rsid w:val="7A9B74B6"/>
    <w:rsid w:val="7A9C3E5C"/>
    <w:rsid w:val="7A9D1CEF"/>
    <w:rsid w:val="7AA16CBD"/>
    <w:rsid w:val="7AA23B78"/>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DF72B5"/>
    <w:rsid w:val="7AE55787"/>
    <w:rsid w:val="7AE833BC"/>
    <w:rsid w:val="7AF91DAF"/>
    <w:rsid w:val="7AF9607E"/>
    <w:rsid w:val="7B0072B4"/>
    <w:rsid w:val="7B0211AC"/>
    <w:rsid w:val="7B0C08EF"/>
    <w:rsid w:val="7B150090"/>
    <w:rsid w:val="7B18546A"/>
    <w:rsid w:val="7B1B467F"/>
    <w:rsid w:val="7B1E73DE"/>
    <w:rsid w:val="7B1F59AA"/>
    <w:rsid w:val="7B214978"/>
    <w:rsid w:val="7B391012"/>
    <w:rsid w:val="7B394905"/>
    <w:rsid w:val="7B3E674E"/>
    <w:rsid w:val="7B426E9D"/>
    <w:rsid w:val="7B471906"/>
    <w:rsid w:val="7B4A5781"/>
    <w:rsid w:val="7B4C03D4"/>
    <w:rsid w:val="7B4E09BF"/>
    <w:rsid w:val="7B546C0C"/>
    <w:rsid w:val="7B603C7C"/>
    <w:rsid w:val="7B6171E6"/>
    <w:rsid w:val="7B6452CE"/>
    <w:rsid w:val="7B65590F"/>
    <w:rsid w:val="7B6E2AB1"/>
    <w:rsid w:val="7B736B52"/>
    <w:rsid w:val="7B771CED"/>
    <w:rsid w:val="7B7C1A5E"/>
    <w:rsid w:val="7B841287"/>
    <w:rsid w:val="7B8D07A1"/>
    <w:rsid w:val="7B8E3D02"/>
    <w:rsid w:val="7B901B0B"/>
    <w:rsid w:val="7B9422CC"/>
    <w:rsid w:val="7B9E7675"/>
    <w:rsid w:val="7BA0581E"/>
    <w:rsid w:val="7BA22D26"/>
    <w:rsid w:val="7BA521BC"/>
    <w:rsid w:val="7BA53B6F"/>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EE6A15"/>
    <w:rsid w:val="7BF11348"/>
    <w:rsid w:val="7BF542FE"/>
    <w:rsid w:val="7BFF0642"/>
    <w:rsid w:val="7C025EFA"/>
    <w:rsid w:val="7C05243A"/>
    <w:rsid w:val="7C056E44"/>
    <w:rsid w:val="7C0E7D8C"/>
    <w:rsid w:val="7C206952"/>
    <w:rsid w:val="7C2D1C60"/>
    <w:rsid w:val="7C306953"/>
    <w:rsid w:val="7C3832F5"/>
    <w:rsid w:val="7C42281E"/>
    <w:rsid w:val="7C472DAB"/>
    <w:rsid w:val="7C550FEC"/>
    <w:rsid w:val="7C574C21"/>
    <w:rsid w:val="7C5F4D1F"/>
    <w:rsid w:val="7C610C91"/>
    <w:rsid w:val="7C613AEC"/>
    <w:rsid w:val="7C6271F4"/>
    <w:rsid w:val="7C655448"/>
    <w:rsid w:val="7C66552E"/>
    <w:rsid w:val="7C6E7E2C"/>
    <w:rsid w:val="7C734075"/>
    <w:rsid w:val="7C7468D9"/>
    <w:rsid w:val="7C764182"/>
    <w:rsid w:val="7C773CA6"/>
    <w:rsid w:val="7C815D2A"/>
    <w:rsid w:val="7C831756"/>
    <w:rsid w:val="7C8348FB"/>
    <w:rsid w:val="7C8C4CAB"/>
    <w:rsid w:val="7C982736"/>
    <w:rsid w:val="7C9A2FA3"/>
    <w:rsid w:val="7C9E5A24"/>
    <w:rsid w:val="7CA3583F"/>
    <w:rsid w:val="7CA67728"/>
    <w:rsid w:val="7CAE7576"/>
    <w:rsid w:val="7CB027DF"/>
    <w:rsid w:val="7CB2364E"/>
    <w:rsid w:val="7CB271E9"/>
    <w:rsid w:val="7CB62523"/>
    <w:rsid w:val="7CBD5B56"/>
    <w:rsid w:val="7CCA5583"/>
    <w:rsid w:val="7CCE6E72"/>
    <w:rsid w:val="7CCF1812"/>
    <w:rsid w:val="7CD72F9B"/>
    <w:rsid w:val="7CDF394D"/>
    <w:rsid w:val="7CE146B6"/>
    <w:rsid w:val="7CE238A1"/>
    <w:rsid w:val="7CE65C11"/>
    <w:rsid w:val="7CE70935"/>
    <w:rsid w:val="7CE95686"/>
    <w:rsid w:val="7CF31FF6"/>
    <w:rsid w:val="7CF84A31"/>
    <w:rsid w:val="7CFC44C2"/>
    <w:rsid w:val="7CFF1C44"/>
    <w:rsid w:val="7CFF28B4"/>
    <w:rsid w:val="7D013B39"/>
    <w:rsid w:val="7D060FAD"/>
    <w:rsid w:val="7D0826CA"/>
    <w:rsid w:val="7D0D06E5"/>
    <w:rsid w:val="7D130509"/>
    <w:rsid w:val="7D1946C0"/>
    <w:rsid w:val="7D1D7FE9"/>
    <w:rsid w:val="7D1F25D4"/>
    <w:rsid w:val="7D216D6E"/>
    <w:rsid w:val="7D292A41"/>
    <w:rsid w:val="7D2A5CCB"/>
    <w:rsid w:val="7D377B94"/>
    <w:rsid w:val="7D401CAA"/>
    <w:rsid w:val="7D4E195B"/>
    <w:rsid w:val="7D515EFA"/>
    <w:rsid w:val="7D5431B0"/>
    <w:rsid w:val="7D552AEA"/>
    <w:rsid w:val="7D635C6D"/>
    <w:rsid w:val="7D64087E"/>
    <w:rsid w:val="7D642C85"/>
    <w:rsid w:val="7D69117D"/>
    <w:rsid w:val="7D696CB2"/>
    <w:rsid w:val="7D6B4608"/>
    <w:rsid w:val="7D6F06CE"/>
    <w:rsid w:val="7D7A555A"/>
    <w:rsid w:val="7D7F5298"/>
    <w:rsid w:val="7D8362BA"/>
    <w:rsid w:val="7D8B7B11"/>
    <w:rsid w:val="7D9F0F7A"/>
    <w:rsid w:val="7DA843EE"/>
    <w:rsid w:val="7DA948C4"/>
    <w:rsid w:val="7DAB10BD"/>
    <w:rsid w:val="7DAF4AB4"/>
    <w:rsid w:val="7DBA65F9"/>
    <w:rsid w:val="7DBE609A"/>
    <w:rsid w:val="7DBF2E7A"/>
    <w:rsid w:val="7DBF4FA6"/>
    <w:rsid w:val="7DC266E0"/>
    <w:rsid w:val="7DC4279D"/>
    <w:rsid w:val="7DCA054D"/>
    <w:rsid w:val="7DCC7A63"/>
    <w:rsid w:val="7DD7657D"/>
    <w:rsid w:val="7DDA6C39"/>
    <w:rsid w:val="7DE15552"/>
    <w:rsid w:val="7DE16744"/>
    <w:rsid w:val="7DE653AB"/>
    <w:rsid w:val="7DE71438"/>
    <w:rsid w:val="7DEB2C44"/>
    <w:rsid w:val="7DED0633"/>
    <w:rsid w:val="7DF464FC"/>
    <w:rsid w:val="7DFE63E1"/>
    <w:rsid w:val="7E006A11"/>
    <w:rsid w:val="7E043ED9"/>
    <w:rsid w:val="7E0471DB"/>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646894"/>
    <w:rsid w:val="7E712F31"/>
    <w:rsid w:val="7E73403B"/>
    <w:rsid w:val="7E750E81"/>
    <w:rsid w:val="7E760C9A"/>
    <w:rsid w:val="7E761EFC"/>
    <w:rsid w:val="7E79060D"/>
    <w:rsid w:val="7E7E2B41"/>
    <w:rsid w:val="7E8D3E75"/>
    <w:rsid w:val="7E9044A6"/>
    <w:rsid w:val="7E922E52"/>
    <w:rsid w:val="7EA10518"/>
    <w:rsid w:val="7EA37537"/>
    <w:rsid w:val="7EA87297"/>
    <w:rsid w:val="7EAE1E9B"/>
    <w:rsid w:val="7EB56059"/>
    <w:rsid w:val="7EB73383"/>
    <w:rsid w:val="7EBD506F"/>
    <w:rsid w:val="7EC22792"/>
    <w:rsid w:val="7EC23404"/>
    <w:rsid w:val="7EC335E7"/>
    <w:rsid w:val="7EC57DB4"/>
    <w:rsid w:val="7EC9173B"/>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5445C"/>
    <w:rsid w:val="7F4A17F6"/>
    <w:rsid w:val="7F536DE1"/>
    <w:rsid w:val="7F5434CC"/>
    <w:rsid w:val="7F6339F7"/>
    <w:rsid w:val="7F7851E2"/>
    <w:rsid w:val="7F7E49B6"/>
    <w:rsid w:val="7F8403DB"/>
    <w:rsid w:val="7F8660CD"/>
    <w:rsid w:val="7F8A2E2C"/>
    <w:rsid w:val="7F963419"/>
    <w:rsid w:val="7F98528E"/>
    <w:rsid w:val="7FA069EC"/>
    <w:rsid w:val="7FA11DE1"/>
    <w:rsid w:val="7FA31168"/>
    <w:rsid w:val="7FB351E6"/>
    <w:rsid w:val="7FB422D4"/>
    <w:rsid w:val="7FCE5F2D"/>
    <w:rsid w:val="7FD277AE"/>
    <w:rsid w:val="7FDA0ECC"/>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7">
    <w:name w:val="Tabellengitternetz1"/>
    <w:basedOn w:val="25"/>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8">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2024-08-09T12:43:18Z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